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14FCAB51"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000154FB" w:rsidRPr="000154FB">
        <w:rPr>
          <w:b/>
          <w:noProof/>
          <w:sz w:val="24"/>
        </w:rPr>
        <w:t>C4-230</w:t>
      </w:r>
      <w:r w:rsidR="00DE01B1">
        <w:rPr>
          <w:b/>
          <w:noProof/>
          <w:sz w:val="24"/>
        </w:rPr>
        <w:t>594</w:t>
      </w:r>
    </w:p>
    <w:p w14:paraId="379092B6" w14:textId="4D0BE83F"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w:t>
      </w:r>
      <w:r w:rsidR="008344AB">
        <w:rPr>
          <w:b/>
          <w:noProof/>
          <w:sz w:val="24"/>
        </w:rPr>
        <w:t>3</w:t>
      </w:r>
      <w:r w:rsidR="008344AB" w:rsidRPr="008344AB">
        <w:rPr>
          <w:b/>
          <w:noProof/>
          <w:sz w:val="24"/>
          <w:vertAlign w:val="superscript"/>
        </w:rPr>
        <w:t>rd</w:t>
      </w:r>
      <w:r w:rsidR="008344AB">
        <w:rPr>
          <w:b/>
          <w:noProof/>
          <w:sz w:val="24"/>
        </w:rPr>
        <w:t xml:space="preserve"> </w:t>
      </w:r>
      <w:r w:rsidRPr="00EF2437">
        <w:rPr>
          <w:b/>
          <w:noProof/>
          <w:sz w:val="24"/>
        </w:rPr>
        <w:t xml:space="preserve">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0F9CDFBD" w:rsidR="001E41F3" w:rsidRPr="00EF2437" w:rsidRDefault="00C23B97" w:rsidP="00C374ED">
            <w:pPr>
              <w:pStyle w:val="CRCoverPage"/>
              <w:spacing w:after="0"/>
              <w:jc w:val="right"/>
              <w:rPr>
                <w:b/>
                <w:noProof/>
                <w:sz w:val="28"/>
              </w:rPr>
            </w:pPr>
            <w:r>
              <w:rPr>
                <w:b/>
                <w:noProof/>
                <w:sz w:val="28"/>
              </w:rPr>
              <w:t>29.5</w:t>
            </w:r>
            <w:r w:rsidR="00C374ED">
              <w:rPr>
                <w:b/>
                <w:noProof/>
                <w:sz w:val="28"/>
              </w:rPr>
              <w:t>03</w:t>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385B803B" w:rsidR="001E41F3" w:rsidRPr="00EF2437" w:rsidRDefault="000154FB" w:rsidP="00EF2437">
            <w:pPr>
              <w:pStyle w:val="CRCoverPage"/>
              <w:spacing w:after="0"/>
              <w:rPr>
                <w:noProof/>
              </w:rPr>
            </w:pPr>
            <w:r>
              <w:rPr>
                <w:b/>
                <w:noProof/>
                <w:sz w:val="28"/>
              </w:rPr>
              <w:t>1006</w:t>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BB19B11" w:rsidR="001E41F3" w:rsidRPr="00EF2437" w:rsidRDefault="00DE01B1"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0ECE4C58" w:rsidR="001E41F3" w:rsidRPr="00EF2437" w:rsidRDefault="003C0788" w:rsidP="00EF2437">
            <w:pPr>
              <w:pStyle w:val="CRCoverPage"/>
              <w:spacing w:after="0"/>
              <w:jc w:val="center"/>
              <w:rPr>
                <w:noProof/>
                <w:sz w:val="28"/>
              </w:rPr>
            </w:pPr>
            <w:r w:rsidRPr="00816442">
              <w:rPr>
                <w:b/>
                <w:noProof/>
                <w:sz w:val="28"/>
              </w:rPr>
              <w:fldChar w:fldCharType="begin"/>
            </w:r>
            <w:r w:rsidRPr="00816442">
              <w:rPr>
                <w:b/>
                <w:noProof/>
                <w:sz w:val="28"/>
              </w:rPr>
              <w:instrText xml:space="preserve"> DOCPROPERTY  Version  \* MERGEFORMAT </w:instrText>
            </w:r>
            <w:r w:rsidRPr="00816442">
              <w:rPr>
                <w:b/>
                <w:noProof/>
                <w:sz w:val="28"/>
              </w:rPr>
              <w:fldChar w:fldCharType="separate"/>
            </w:r>
            <w:r w:rsidR="008C3C4C" w:rsidRPr="00816442">
              <w:rPr>
                <w:b/>
                <w:noProof/>
                <w:sz w:val="28"/>
              </w:rPr>
              <w:t>1</w:t>
            </w:r>
            <w:r w:rsidR="00EF2437" w:rsidRPr="00816442">
              <w:rPr>
                <w:b/>
                <w:noProof/>
                <w:sz w:val="28"/>
              </w:rPr>
              <w:t>8</w:t>
            </w:r>
            <w:r w:rsidR="008C3C4C" w:rsidRPr="00816442">
              <w:rPr>
                <w:b/>
                <w:noProof/>
                <w:sz w:val="28"/>
              </w:rPr>
              <w:t>.</w:t>
            </w:r>
            <w:r w:rsidR="00C23B97">
              <w:rPr>
                <w:b/>
                <w:noProof/>
                <w:sz w:val="28"/>
              </w:rPr>
              <w:t>0</w:t>
            </w:r>
            <w:r w:rsidR="008C3C4C" w:rsidRPr="00816442">
              <w:rPr>
                <w:b/>
                <w:noProof/>
                <w:sz w:val="28"/>
              </w:rPr>
              <w:t>.0</w:t>
            </w:r>
            <w:r w:rsidRPr="00816442">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aa"/>
                  <w:rFonts w:cs="Arial"/>
                  <w:b/>
                  <w:i/>
                  <w:noProof/>
                  <w:color w:val="FF0000"/>
                </w:rPr>
                <w:t>HE</w:t>
              </w:r>
              <w:bookmarkStart w:id="0" w:name="_Hlt497126619"/>
              <w:r w:rsidRPr="00EF2437">
                <w:rPr>
                  <w:rStyle w:val="aa"/>
                  <w:rFonts w:cs="Arial"/>
                  <w:b/>
                  <w:i/>
                  <w:noProof/>
                  <w:color w:val="FF0000"/>
                </w:rPr>
                <w:t>L</w:t>
              </w:r>
              <w:bookmarkEnd w:id="0"/>
              <w:r w:rsidRPr="00EF2437">
                <w:rPr>
                  <w:rStyle w:val="aa"/>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aa"/>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D55D872" w:rsidR="001E41F3" w:rsidRPr="00EF2437" w:rsidRDefault="004D7333" w:rsidP="00EF2437">
            <w:pPr>
              <w:pStyle w:val="CRCoverPage"/>
              <w:spacing w:after="0"/>
              <w:ind w:left="100"/>
              <w:rPr>
                <w:noProof/>
              </w:rPr>
            </w:pPr>
            <w:r>
              <w:t xml:space="preserve">Support of </w:t>
            </w:r>
            <w:r>
              <w:rPr>
                <w:lang w:eastAsia="ko-KR"/>
              </w:rPr>
              <w:t>Group Member List Change event</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32A5324" w:rsidR="001E41F3" w:rsidRPr="00EF2437" w:rsidRDefault="004D7333" w:rsidP="00EF2437">
            <w:pPr>
              <w:pStyle w:val="CRCoverPage"/>
              <w:spacing w:after="0"/>
              <w:ind w:left="100"/>
              <w:rPr>
                <w:noProof/>
                <w:lang w:eastAsia="zh-CN"/>
              </w:rPr>
            </w:pPr>
            <w:r>
              <w:rPr>
                <w:noProof/>
                <w:lang w:eastAsia="zh-CN"/>
              </w:rPr>
              <w:t>GMEC</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E3C0E27" w:rsidR="001E41F3" w:rsidRPr="00EF2437" w:rsidRDefault="003C0788" w:rsidP="00C23B9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C23B97">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5DC2AF9" w:rsidR="001E41F3" w:rsidRPr="004D39C7" w:rsidRDefault="004D7333"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aa"/>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7EA86" w14:textId="77777777" w:rsidR="00E56798" w:rsidRDefault="00E56798">
            <w:pPr>
              <w:pStyle w:val="CRCoverPage"/>
              <w:spacing w:after="0"/>
              <w:ind w:left="100"/>
              <w:rPr>
                <w:noProof/>
              </w:rPr>
            </w:pPr>
            <w:r>
              <w:rPr>
                <w:noProof/>
              </w:rPr>
              <w:t xml:space="preserve">As </w:t>
            </w:r>
            <w:r w:rsidR="004D7333">
              <w:rPr>
                <w:noProof/>
              </w:rPr>
              <w:t xml:space="preserve">TS 23.502 defined </w:t>
            </w:r>
            <w:r>
              <w:rPr>
                <w:noProof/>
              </w:rPr>
              <w:t>below :</w:t>
            </w:r>
          </w:p>
          <w:p w14:paraId="5B5C6ADB" w14:textId="77777777" w:rsidR="00E56798" w:rsidRPr="00E56798" w:rsidRDefault="00E56798" w:rsidP="00E56798">
            <w:pPr>
              <w:ind w:leftChars="200" w:left="400"/>
              <w:rPr>
                <w:rFonts w:eastAsia="宋体"/>
                <w:i/>
              </w:rPr>
            </w:pPr>
            <w:r w:rsidRPr="00D57C3A">
              <w:rPr>
                <w:rFonts w:eastAsia="宋体"/>
                <w:i/>
                <w:highlight w:val="green"/>
              </w:rPr>
              <w:t xml:space="preserve">When the UDM detects the group member list change event occurs, it sends the event report including the identities of the UE(s) added/removed to/from the group to the NEF by means of </w:t>
            </w:r>
            <w:proofErr w:type="spellStart"/>
            <w:r w:rsidRPr="00D57C3A">
              <w:rPr>
                <w:rFonts w:eastAsia="宋体"/>
                <w:i/>
                <w:highlight w:val="green"/>
              </w:rPr>
              <w:t>Nudm_EventExposure_Notify</w:t>
            </w:r>
            <w:proofErr w:type="spellEnd"/>
            <w:r w:rsidRPr="00D57C3A">
              <w:rPr>
                <w:rFonts w:eastAsia="宋体"/>
                <w:i/>
                <w:highlight w:val="green"/>
              </w:rPr>
              <w:t xml:space="preserve"> message</w:t>
            </w:r>
            <w:r w:rsidRPr="00E56798">
              <w:rPr>
                <w:rFonts w:eastAsia="宋体"/>
                <w:i/>
              </w:rPr>
              <w:t xml:space="preserve">, and NEF forwards the information to the AF by means of </w:t>
            </w:r>
            <w:proofErr w:type="spellStart"/>
            <w:r w:rsidRPr="00E56798">
              <w:rPr>
                <w:rFonts w:eastAsia="宋体"/>
                <w:i/>
              </w:rPr>
              <w:t>Nnef_EventExposure_Notify</w:t>
            </w:r>
            <w:proofErr w:type="spellEnd"/>
            <w:r w:rsidRPr="00E56798">
              <w:rPr>
                <w:rFonts w:eastAsia="宋体"/>
                <w:i/>
              </w:rPr>
              <w:t xml:space="preserve"> message.</w:t>
            </w:r>
          </w:p>
          <w:p w14:paraId="12635A1D" w14:textId="77777777" w:rsidR="004D7333" w:rsidRPr="004D7333" w:rsidRDefault="004D7333" w:rsidP="004D7333">
            <w:pPr>
              <w:pStyle w:val="5"/>
              <w:ind w:leftChars="200" w:left="2101"/>
              <w:rPr>
                <w:rFonts w:eastAsia="宋体"/>
                <w:i/>
                <w:sz w:val="21"/>
                <w:lang w:eastAsia="zh-CN"/>
              </w:rPr>
            </w:pPr>
            <w:bookmarkStart w:id="1" w:name="_Toc20204456"/>
            <w:bookmarkStart w:id="2" w:name="_Toc27895155"/>
            <w:bookmarkStart w:id="3" w:name="_Toc36192252"/>
            <w:bookmarkStart w:id="4" w:name="_Toc45193365"/>
            <w:bookmarkStart w:id="5" w:name="_Toc47592997"/>
            <w:bookmarkStart w:id="6" w:name="_Toc51835084"/>
            <w:bookmarkStart w:id="7" w:name="_Toc122443790"/>
            <w:r w:rsidRPr="004D7333">
              <w:rPr>
                <w:rFonts w:eastAsia="宋体"/>
                <w:i/>
                <w:sz w:val="21"/>
                <w:lang w:eastAsia="zh-CN"/>
              </w:rPr>
              <w:t>5.2.3.5.4</w:t>
            </w:r>
            <w:r w:rsidRPr="004D7333">
              <w:rPr>
                <w:rFonts w:eastAsia="宋体"/>
                <w:i/>
                <w:sz w:val="21"/>
                <w:lang w:eastAsia="zh-CN"/>
              </w:rPr>
              <w:tab/>
            </w:r>
            <w:proofErr w:type="spellStart"/>
            <w:r w:rsidRPr="004D7333">
              <w:rPr>
                <w:rFonts w:eastAsia="宋体"/>
                <w:i/>
                <w:sz w:val="21"/>
                <w:lang w:eastAsia="zh-CN"/>
              </w:rPr>
              <w:t>Nudm_EventExposure_Notify</w:t>
            </w:r>
            <w:proofErr w:type="spellEnd"/>
            <w:r w:rsidRPr="004D7333">
              <w:rPr>
                <w:rFonts w:eastAsia="宋体"/>
                <w:i/>
                <w:sz w:val="21"/>
                <w:lang w:eastAsia="zh-CN"/>
              </w:rPr>
              <w:t xml:space="preserve"> </w:t>
            </w:r>
            <w:r w:rsidRPr="004D7333">
              <w:rPr>
                <w:i/>
                <w:sz w:val="21"/>
                <w:lang w:eastAsia="zh-CN"/>
              </w:rPr>
              <w:t>service operation</w:t>
            </w:r>
            <w:bookmarkEnd w:id="1"/>
            <w:bookmarkEnd w:id="2"/>
            <w:bookmarkEnd w:id="3"/>
            <w:bookmarkEnd w:id="4"/>
            <w:bookmarkEnd w:id="5"/>
            <w:bookmarkEnd w:id="6"/>
            <w:bookmarkEnd w:id="7"/>
          </w:p>
          <w:p w14:paraId="0884B76C" w14:textId="77777777" w:rsidR="004D7333" w:rsidRPr="004D7333" w:rsidRDefault="004D7333" w:rsidP="004D7333">
            <w:pPr>
              <w:ind w:leftChars="200" w:left="400"/>
              <w:rPr>
                <w:rFonts w:eastAsia="宋体"/>
                <w:b/>
                <w:i/>
                <w:sz w:val="18"/>
                <w:lang w:eastAsia="zh-CN"/>
              </w:rPr>
            </w:pPr>
            <w:r w:rsidRPr="004D7333">
              <w:rPr>
                <w:rFonts w:eastAsia="宋体"/>
                <w:b/>
                <w:i/>
                <w:sz w:val="18"/>
                <w:lang w:eastAsia="zh-CN"/>
              </w:rPr>
              <w:t xml:space="preserve">Service operation name: </w:t>
            </w:r>
            <w:proofErr w:type="spellStart"/>
            <w:r w:rsidRPr="004D7333">
              <w:rPr>
                <w:rFonts w:eastAsia="宋体"/>
                <w:i/>
                <w:sz w:val="18"/>
                <w:lang w:eastAsia="zh-CN"/>
              </w:rPr>
              <w:t>Nudm_EventExposure_Notify</w:t>
            </w:r>
            <w:proofErr w:type="spellEnd"/>
          </w:p>
          <w:p w14:paraId="667D5624" w14:textId="77777777" w:rsidR="004D7333" w:rsidRPr="004D7333" w:rsidRDefault="004D7333" w:rsidP="004D7333">
            <w:pPr>
              <w:ind w:leftChars="200" w:left="400"/>
              <w:rPr>
                <w:rFonts w:eastAsia="宋体"/>
                <w:i/>
                <w:sz w:val="18"/>
              </w:rPr>
            </w:pPr>
            <w:r w:rsidRPr="004D7333">
              <w:rPr>
                <w:rFonts w:eastAsia="宋体"/>
                <w:b/>
                <w:i/>
                <w:sz w:val="18"/>
              </w:rPr>
              <w:t>Description:</w:t>
            </w:r>
            <w:r w:rsidRPr="004D7333">
              <w:rPr>
                <w:rFonts w:eastAsia="宋体"/>
                <w:i/>
                <w:sz w:val="18"/>
              </w:rPr>
              <w:t xml:space="preserve"> UDM reports the event to the consumer that has previously subscribed.</w:t>
            </w:r>
          </w:p>
          <w:p w14:paraId="715E8DD9" w14:textId="77777777" w:rsidR="004D7333" w:rsidRPr="004D7333" w:rsidRDefault="004D7333" w:rsidP="004D7333">
            <w:pPr>
              <w:ind w:leftChars="200" w:left="400"/>
              <w:rPr>
                <w:rFonts w:eastAsia="宋体"/>
                <w:i/>
                <w:sz w:val="18"/>
              </w:rPr>
            </w:pPr>
            <w:r w:rsidRPr="004D7333">
              <w:rPr>
                <w:rFonts w:eastAsia="宋体"/>
                <w:b/>
                <w:i/>
                <w:sz w:val="18"/>
              </w:rPr>
              <w:t>Inputs, Required:</w:t>
            </w:r>
            <w:r w:rsidRPr="004D7333">
              <w:rPr>
                <w:rFonts w:eastAsia="宋体"/>
                <w:i/>
                <w:sz w:val="18"/>
              </w:rPr>
              <w:t xml:space="preserve"> </w:t>
            </w:r>
            <w:r w:rsidRPr="004D7333">
              <w:rPr>
                <w:rFonts w:eastAsia="宋体"/>
                <w:i/>
                <w:sz w:val="18"/>
                <w:lang w:eastAsia="zh-CN"/>
              </w:rPr>
              <w:t>Event ID, Notification Correlation Information, time stamp</w:t>
            </w:r>
            <w:r w:rsidRPr="004D7333">
              <w:rPr>
                <w:rFonts w:eastAsia="宋体"/>
                <w:i/>
                <w:sz w:val="18"/>
              </w:rPr>
              <w:t>.</w:t>
            </w:r>
          </w:p>
          <w:p w14:paraId="5374B7D0" w14:textId="77777777" w:rsidR="004D7333" w:rsidRPr="004D7333" w:rsidRDefault="004D7333" w:rsidP="004D7333">
            <w:pPr>
              <w:ind w:leftChars="200" w:left="400"/>
              <w:rPr>
                <w:rFonts w:eastAsia="宋体"/>
                <w:i/>
                <w:sz w:val="18"/>
              </w:rPr>
            </w:pPr>
            <w:r w:rsidRPr="004D7333">
              <w:rPr>
                <w:rFonts w:eastAsia="宋体"/>
                <w:b/>
                <w:i/>
                <w:sz w:val="18"/>
              </w:rPr>
              <w:t>Inputs, Optional:</w:t>
            </w:r>
            <w:r w:rsidRPr="004D7333">
              <w:rPr>
                <w:rFonts w:eastAsia="宋体"/>
                <w:i/>
                <w:sz w:val="18"/>
                <w:lang w:eastAsia="zh-CN"/>
              </w:rPr>
              <w:t xml:space="preserve"> </w:t>
            </w:r>
            <w:r w:rsidRPr="004D7333">
              <w:rPr>
                <w:i/>
                <w:sz w:val="18"/>
                <w:lang w:eastAsia="zh-CN"/>
              </w:rPr>
              <w:t xml:space="preserve">Event specific parameters list, Event Removal Indication, list of group member UE(s) whose subscription to event notification(s) are removed from a group-based event notification subscription, </w:t>
            </w:r>
            <w:r w:rsidRPr="004D7333">
              <w:rPr>
                <w:i/>
                <w:sz w:val="18"/>
                <w:highlight w:val="green"/>
                <w:lang w:eastAsia="zh-CN"/>
              </w:rPr>
              <w:t>UE(s) added/removed to/from the group</w:t>
            </w:r>
            <w:r w:rsidRPr="004D7333">
              <w:rPr>
                <w:rFonts w:eastAsia="宋体"/>
                <w:i/>
                <w:sz w:val="18"/>
                <w:highlight w:val="green"/>
              </w:rPr>
              <w:t>.</w:t>
            </w:r>
          </w:p>
          <w:p w14:paraId="3FBC9BAD" w14:textId="77777777" w:rsidR="004D7333" w:rsidRPr="004D7333" w:rsidRDefault="004D7333" w:rsidP="004D7333">
            <w:pPr>
              <w:ind w:leftChars="200" w:left="400"/>
              <w:rPr>
                <w:rFonts w:eastAsia="宋体"/>
                <w:i/>
                <w:sz w:val="18"/>
                <w:lang w:eastAsia="zh-CN"/>
              </w:rPr>
            </w:pPr>
            <w:r w:rsidRPr="004D7333">
              <w:rPr>
                <w:rFonts w:eastAsia="宋体"/>
                <w:b/>
                <w:i/>
                <w:sz w:val="18"/>
              </w:rPr>
              <w:t>Outputs, Required:</w:t>
            </w:r>
            <w:r w:rsidRPr="004D7333">
              <w:rPr>
                <w:rFonts w:eastAsia="宋体"/>
                <w:i/>
                <w:sz w:val="18"/>
                <w:lang w:eastAsia="zh-CN"/>
              </w:rPr>
              <w:t xml:space="preserve"> None</w:t>
            </w:r>
            <w:r w:rsidRPr="004D7333">
              <w:rPr>
                <w:rFonts w:eastAsia="宋体"/>
                <w:i/>
                <w:sz w:val="18"/>
              </w:rPr>
              <w:t>.</w:t>
            </w:r>
          </w:p>
          <w:p w14:paraId="7C4E913F" w14:textId="77777777" w:rsidR="004D7333" w:rsidRDefault="004D7333">
            <w:pPr>
              <w:pStyle w:val="CRCoverPage"/>
              <w:spacing w:after="0"/>
              <w:ind w:left="100"/>
            </w:pPr>
          </w:p>
          <w:p w14:paraId="708AA7DE" w14:textId="78623389" w:rsidR="00A6620D" w:rsidRDefault="004D7333">
            <w:pPr>
              <w:pStyle w:val="CRCoverPage"/>
              <w:spacing w:after="0"/>
              <w:ind w:left="100"/>
            </w:pPr>
            <w:r>
              <w:t>It’s pro</w:t>
            </w:r>
            <w:r w:rsidR="00A6620D">
              <w:t xml:space="preserve">posed to update the </w:t>
            </w:r>
            <w:proofErr w:type="spellStart"/>
            <w:r w:rsidRPr="004D7333">
              <w:t>Nudm_EventExposure</w:t>
            </w:r>
            <w:proofErr w:type="spellEnd"/>
            <w:r w:rsidRPr="004D7333">
              <w:t xml:space="preserve"> service </w:t>
            </w:r>
            <w:r w:rsidR="00E929C0">
              <w:t xml:space="preserve">API </w:t>
            </w:r>
            <w:r>
              <w:t xml:space="preserve">to support </w:t>
            </w:r>
            <w:r>
              <w:rPr>
                <w:noProof/>
              </w:rPr>
              <w:t>group status change event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801B2" w:rsidR="00F367C0" w:rsidRDefault="004D7333" w:rsidP="004866E5">
            <w:pPr>
              <w:pStyle w:val="CRCoverPage"/>
              <w:spacing w:after="0"/>
              <w:ind w:left="100"/>
            </w:pPr>
            <w:r>
              <w:t xml:space="preserve">It’s proposed to update the </w:t>
            </w:r>
            <w:proofErr w:type="spellStart"/>
            <w:r w:rsidRPr="004D7333">
              <w:t>Nudm_EventExposure</w:t>
            </w:r>
            <w:proofErr w:type="spellEnd"/>
            <w:r w:rsidRPr="004D7333">
              <w:t xml:space="preserve"> service </w:t>
            </w:r>
            <w:r w:rsidR="00E929C0">
              <w:t xml:space="preserve">API </w:t>
            </w:r>
            <w:r>
              <w:t xml:space="preserve">to support </w:t>
            </w:r>
            <w:r>
              <w:rPr>
                <w:noProof/>
              </w:rPr>
              <w:t>group status change event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97AB29" w:rsidR="001E41F3" w:rsidRDefault="004D7333">
            <w:pPr>
              <w:pStyle w:val="CRCoverPage"/>
              <w:spacing w:after="0"/>
              <w:ind w:left="100"/>
            </w:pPr>
            <w:r w:rsidRPr="000C2AC0">
              <w:rPr>
                <w:noProof/>
                <w:lang w:eastAsia="zh-CN"/>
              </w:rPr>
              <w:t>It is not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BD9DE2" w:rsidR="001E41F3" w:rsidRDefault="00F11D75" w:rsidP="00172642">
            <w:pPr>
              <w:pStyle w:val="CRCoverPage"/>
              <w:spacing w:after="0"/>
              <w:ind w:left="100"/>
            </w:pPr>
            <w:r>
              <w:t>6.4.6.1, 6.4.6.2.4, 6.4.6.2.</w:t>
            </w:r>
            <w:r w:rsidR="009B347C">
              <w:t>5</w:t>
            </w:r>
            <w:r>
              <w:t>, 6.4.6.3.3,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rsidRPr="00167C14">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8A27B0" w:rsidR="001E41F3" w:rsidRDefault="004D7333" w:rsidP="00BB0D99">
            <w:pPr>
              <w:pStyle w:val="CRCoverPage"/>
              <w:spacing w:after="0"/>
              <w:ind w:left="100"/>
            </w:pPr>
            <w:r>
              <w:rPr>
                <w:rFonts w:hint="eastAsia"/>
                <w:noProof/>
                <w:lang w:eastAsia="zh-CN"/>
              </w:rPr>
              <w:t>T</w:t>
            </w:r>
            <w:r>
              <w:rPr>
                <w:noProof/>
                <w:lang w:eastAsia="zh-CN"/>
              </w:rPr>
              <w:t xml:space="preserve">his contribution introduces backward compatible new features to the OpenAPI file of </w:t>
            </w:r>
            <w:proofErr w:type="spellStart"/>
            <w:r>
              <w:t>Nudm</w:t>
            </w:r>
            <w:r w:rsidRPr="003B2883">
              <w:t>_</w:t>
            </w:r>
            <w:r w:rsidR="00F11D75">
              <w:t>EE</w:t>
            </w:r>
            <w:proofErr w:type="spellEnd"/>
            <w:r>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30397C" w14:textId="391A21F0" w:rsidR="00877E80" w:rsidRDefault="00877E80" w:rsidP="00877E80"/>
    <w:p w14:paraId="3A94D080" w14:textId="77777777" w:rsidR="001E41F3" w:rsidRPr="00877E80" w:rsidRDefault="001E41F3" w:rsidP="00877E80">
      <w:pPr>
        <w:sectPr w:rsidR="001E41F3" w:rsidRPr="00877E80">
          <w:headerReference w:type="even" r:id="rId11"/>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018D0AE" w14:textId="77777777" w:rsidR="004C22E7" w:rsidRDefault="004C22E7" w:rsidP="004C22E7">
      <w:pPr>
        <w:pStyle w:val="4"/>
      </w:pPr>
      <w:bookmarkStart w:id="8" w:name="_Toc122086949"/>
      <w:bookmarkStart w:id="9" w:name="_Toc67682007"/>
      <w:bookmarkStart w:id="10" w:name="_Toc45029243"/>
      <w:bookmarkStart w:id="11" w:name="_Toc45028408"/>
      <w:bookmarkStart w:id="12" w:name="_Toc36457491"/>
      <w:bookmarkStart w:id="13" w:name="_Toc27585485"/>
      <w:bookmarkStart w:id="14" w:name="_Toc11338781"/>
      <w:bookmarkStart w:id="15" w:name="_Toc122086386"/>
      <w:bookmarkStart w:id="16" w:name="_Toc67681478"/>
      <w:bookmarkStart w:id="17" w:name="_Toc45028723"/>
      <w:bookmarkStart w:id="18" w:name="_Toc45027888"/>
      <w:bookmarkStart w:id="19" w:name="_Toc36457005"/>
      <w:bookmarkStart w:id="20" w:name="_Toc27585052"/>
      <w:bookmarkStart w:id="21" w:name="_Toc11338437"/>
      <w:bookmarkStart w:id="22" w:name="_Toc120269597"/>
      <w:r>
        <w:t>6.4.6.1</w:t>
      </w:r>
      <w:r>
        <w:tab/>
        <w:t>General</w:t>
      </w:r>
      <w:bookmarkEnd w:id="8"/>
      <w:bookmarkEnd w:id="9"/>
      <w:bookmarkEnd w:id="10"/>
      <w:bookmarkEnd w:id="11"/>
      <w:bookmarkEnd w:id="12"/>
      <w:bookmarkEnd w:id="13"/>
      <w:bookmarkEnd w:id="14"/>
    </w:p>
    <w:p w14:paraId="230A7017" w14:textId="77777777" w:rsidR="004C22E7" w:rsidRDefault="004C22E7" w:rsidP="004C22E7">
      <w:r>
        <w:t>This clause specifies the application data model supported by the API.</w:t>
      </w:r>
    </w:p>
    <w:p w14:paraId="627AE3C4" w14:textId="77777777" w:rsidR="004C22E7" w:rsidRDefault="004C22E7" w:rsidP="004C22E7">
      <w:r>
        <w:t xml:space="preserve">Table 6.4.6.1-1 specifies the data types defined for the </w:t>
      </w:r>
      <w:proofErr w:type="spellStart"/>
      <w:r>
        <w:t>Nudm_EE</w:t>
      </w:r>
      <w:proofErr w:type="spellEnd"/>
      <w:r>
        <w:t xml:space="preserve"> service API.</w:t>
      </w:r>
    </w:p>
    <w:p w14:paraId="1F80C600" w14:textId="77777777" w:rsidR="004C22E7" w:rsidRDefault="004C22E7" w:rsidP="004C22E7">
      <w:pPr>
        <w:pStyle w:val="TH"/>
      </w:pPr>
      <w:r>
        <w:t xml:space="preserve">Table 6.4.6.1-1: </w:t>
      </w:r>
      <w:proofErr w:type="spellStart"/>
      <w:r>
        <w:t>Nudm_EE</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4C22E7" w14:paraId="442EF3C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2A38A1C7" w14:textId="77777777" w:rsidR="004C22E7" w:rsidRDefault="004C22E7">
            <w:pPr>
              <w:pStyle w:val="TAH"/>
            </w:pPr>
            <w:r>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hideMark/>
          </w:tcPr>
          <w:p w14:paraId="59A31679" w14:textId="77777777" w:rsidR="004C22E7" w:rsidRDefault="004C22E7">
            <w:pPr>
              <w:pStyle w:val="TAH"/>
            </w:pPr>
            <w:r>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60A20F39" w14:textId="77777777" w:rsidR="004C22E7" w:rsidRDefault="004C22E7">
            <w:pPr>
              <w:pStyle w:val="TAH"/>
            </w:pPr>
            <w:r>
              <w:t>Description</w:t>
            </w:r>
          </w:p>
        </w:tc>
      </w:tr>
      <w:tr w:rsidR="004C22E7" w14:paraId="3DA8C61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84B96C6" w14:textId="77777777" w:rsidR="004C22E7" w:rsidRDefault="004C22E7">
            <w:pPr>
              <w:pStyle w:val="TAL"/>
            </w:pPr>
            <w:proofErr w:type="spellStart"/>
            <w:r>
              <w:t>EeSubscription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66E41693" w14:textId="77777777" w:rsidR="004C22E7" w:rsidRDefault="004C22E7">
            <w:pPr>
              <w:pStyle w:val="TAL"/>
            </w:pPr>
            <w:r>
              <w:t>6.4.6.2.2</w:t>
            </w:r>
          </w:p>
        </w:tc>
        <w:tc>
          <w:tcPr>
            <w:tcW w:w="4468" w:type="dxa"/>
            <w:tcBorders>
              <w:top w:val="single" w:sz="4" w:space="0" w:color="auto"/>
              <w:left w:val="single" w:sz="4" w:space="0" w:color="auto"/>
              <w:bottom w:val="single" w:sz="4" w:space="0" w:color="auto"/>
              <w:right w:val="single" w:sz="4" w:space="0" w:color="auto"/>
            </w:tcBorders>
            <w:hideMark/>
          </w:tcPr>
          <w:p w14:paraId="5742EDC7" w14:textId="77777777" w:rsidR="004C22E7" w:rsidRDefault="004C22E7">
            <w:pPr>
              <w:pStyle w:val="TAL"/>
              <w:rPr>
                <w:rFonts w:cs="Arial"/>
                <w:szCs w:val="18"/>
              </w:rPr>
            </w:pPr>
            <w:r>
              <w:rPr>
                <w:rFonts w:cs="Arial"/>
                <w:szCs w:val="18"/>
              </w:rPr>
              <w:t>A subscription to Notifications</w:t>
            </w:r>
          </w:p>
        </w:tc>
      </w:tr>
      <w:tr w:rsidR="004C22E7" w14:paraId="19D8DD41"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EC4D958" w14:textId="77777777" w:rsidR="004C22E7" w:rsidRDefault="004C22E7">
            <w:pPr>
              <w:pStyle w:val="TAL"/>
            </w:pPr>
            <w:proofErr w:type="spellStart"/>
            <w:r>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0D2CF26" w14:textId="77777777" w:rsidR="004C22E7" w:rsidRDefault="004C22E7">
            <w:pPr>
              <w:pStyle w:val="TAL"/>
            </w:pPr>
            <w:r>
              <w:t>6.4.6.2.3</w:t>
            </w:r>
          </w:p>
        </w:tc>
        <w:tc>
          <w:tcPr>
            <w:tcW w:w="4468" w:type="dxa"/>
            <w:tcBorders>
              <w:top w:val="single" w:sz="4" w:space="0" w:color="auto"/>
              <w:left w:val="single" w:sz="4" w:space="0" w:color="auto"/>
              <w:bottom w:val="single" w:sz="4" w:space="0" w:color="auto"/>
              <w:right w:val="single" w:sz="4" w:space="0" w:color="auto"/>
            </w:tcBorders>
            <w:hideMark/>
          </w:tcPr>
          <w:p w14:paraId="2261B7E7" w14:textId="77777777" w:rsidR="004C22E7" w:rsidRDefault="004C22E7">
            <w:pPr>
              <w:pStyle w:val="TAL"/>
              <w:rPr>
                <w:rFonts w:cs="Arial"/>
                <w:szCs w:val="18"/>
              </w:rPr>
            </w:pPr>
            <w:r>
              <w:rPr>
                <w:rFonts w:cs="Arial"/>
                <w:szCs w:val="18"/>
              </w:rPr>
              <w:t>Monitoring Configuration</w:t>
            </w:r>
          </w:p>
        </w:tc>
      </w:tr>
      <w:tr w:rsidR="004C22E7" w14:paraId="7F0D1A2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2FACD344" w14:textId="77777777" w:rsidR="004C22E7" w:rsidRDefault="004C22E7">
            <w:pPr>
              <w:pStyle w:val="TAL"/>
            </w:pPr>
            <w:proofErr w:type="spellStart"/>
            <w:r>
              <w:t>MonitoringReport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431AA94" w14:textId="77777777" w:rsidR="004C22E7" w:rsidRDefault="004C22E7">
            <w:pPr>
              <w:pStyle w:val="TAL"/>
            </w:pPr>
            <w:r>
              <w:t>6.4.6.2.4</w:t>
            </w:r>
          </w:p>
        </w:tc>
        <w:tc>
          <w:tcPr>
            <w:tcW w:w="4468" w:type="dxa"/>
            <w:tcBorders>
              <w:top w:val="single" w:sz="4" w:space="0" w:color="auto"/>
              <w:left w:val="single" w:sz="4" w:space="0" w:color="auto"/>
              <w:bottom w:val="single" w:sz="4" w:space="0" w:color="auto"/>
              <w:right w:val="single" w:sz="4" w:space="0" w:color="auto"/>
            </w:tcBorders>
            <w:hideMark/>
          </w:tcPr>
          <w:p w14:paraId="50699F32" w14:textId="77777777" w:rsidR="004C22E7" w:rsidRDefault="004C22E7">
            <w:pPr>
              <w:pStyle w:val="TAL"/>
              <w:rPr>
                <w:rFonts w:cs="Arial"/>
                <w:szCs w:val="18"/>
              </w:rPr>
            </w:pPr>
            <w:r>
              <w:rPr>
                <w:rFonts w:cs="Arial"/>
                <w:szCs w:val="18"/>
              </w:rPr>
              <w:t>Monitoring Report</w:t>
            </w:r>
          </w:p>
        </w:tc>
      </w:tr>
      <w:tr w:rsidR="004C22E7" w14:paraId="3DE1EA59"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4B22875" w14:textId="77777777" w:rsidR="004C22E7" w:rsidRDefault="004C22E7">
            <w:pPr>
              <w:pStyle w:val="TAL"/>
            </w:pPr>
            <w:r>
              <w:t>Report</w:t>
            </w:r>
          </w:p>
        </w:tc>
        <w:tc>
          <w:tcPr>
            <w:tcW w:w="1668" w:type="dxa"/>
            <w:tcBorders>
              <w:top w:val="single" w:sz="4" w:space="0" w:color="auto"/>
              <w:left w:val="single" w:sz="4" w:space="0" w:color="auto"/>
              <w:bottom w:val="single" w:sz="4" w:space="0" w:color="auto"/>
              <w:right w:val="single" w:sz="4" w:space="0" w:color="auto"/>
            </w:tcBorders>
            <w:hideMark/>
          </w:tcPr>
          <w:p w14:paraId="31C6F0F0" w14:textId="77777777" w:rsidR="004C22E7" w:rsidRDefault="004C22E7">
            <w:pPr>
              <w:pStyle w:val="TAL"/>
            </w:pPr>
            <w:r>
              <w:t>6.4.6.2.5</w:t>
            </w:r>
          </w:p>
        </w:tc>
        <w:tc>
          <w:tcPr>
            <w:tcW w:w="4468" w:type="dxa"/>
            <w:tcBorders>
              <w:top w:val="single" w:sz="4" w:space="0" w:color="auto"/>
              <w:left w:val="single" w:sz="4" w:space="0" w:color="auto"/>
              <w:bottom w:val="single" w:sz="4" w:space="0" w:color="auto"/>
              <w:right w:val="single" w:sz="4" w:space="0" w:color="auto"/>
            </w:tcBorders>
            <w:hideMark/>
          </w:tcPr>
          <w:p w14:paraId="3815F843" w14:textId="77777777" w:rsidR="004C22E7" w:rsidRDefault="004C22E7">
            <w:pPr>
              <w:pStyle w:val="TAL"/>
              <w:rPr>
                <w:rFonts w:cs="Arial"/>
                <w:szCs w:val="18"/>
              </w:rPr>
            </w:pPr>
            <w:r>
              <w:rPr>
                <w:rFonts w:cs="Arial"/>
                <w:szCs w:val="18"/>
              </w:rPr>
              <w:t>Event report</w:t>
            </w:r>
          </w:p>
        </w:tc>
      </w:tr>
      <w:tr w:rsidR="004C22E7" w14:paraId="5581786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EE8212A" w14:textId="77777777" w:rsidR="004C22E7" w:rsidRDefault="004C22E7">
            <w:pPr>
              <w:pStyle w:val="TAL"/>
            </w:pPr>
            <w:proofErr w:type="spellStart"/>
            <w:r>
              <w:t>ReportingOptions</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A4D1103" w14:textId="77777777" w:rsidR="004C22E7" w:rsidRDefault="004C22E7">
            <w:pPr>
              <w:pStyle w:val="TAL"/>
            </w:pPr>
            <w:r>
              <w:t>6.4.6.2.6</w:t>
            </w:r>
          </w:p>
        </w:tc>
        <w:tc>
          <w:tcPr>
            <w:tcW w:w="4468" w:type="dxa"/>
            <w:tcBorders>
              <w:top w:val="single" w:sz="4" w:space="0" w:color="auto"/>
              <w:left w:val="single" w:sz="4" w:space="0" w:color="auto"/>
              <w:bottom w:val="single" w:sz="4" w:space="0" w:color="auto"/>
              <w:right w:val="single" w:sz="4" w:space="0" w:color="auto"/>
            </w:tcBorders>
            <w:hideMark/>
          </w:tcPr>
          <w:p w14:paraId="0992883E" w14:textId="77777777" w:rsidR="004C22E7" w:rsidRDefault="004C22E7">
            <w:pPr>
              <w:pStyle w:val="TAL"/>
              <w:rPr>
                <w:rFonts w:cs="Arial"/>
                <w:szCs w:val="18"/>
              </w:rPr>
            </w:pPr>
            <w:r>
              <w:rPr>
                <w:rFonts w:cs="Arial"/>
                <w:szCs w:val="18"/>
              </w:rPr>
              <w:t>Report options</w:t>
            </w:r>
          </w:p>
        </w:tc>
      </w:tr>
      <w:tr w:rsidR="004C22E7" w14:paraId="1D918979"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62F5FFDB" w14:textId="77777777" w:rsidR="004C22E7" w:rsidRDefault="004C22E7">
            <w:pPr>
              <w:pStyle w:val="TAL"/>
            </w:pPr>
            <w:proofErr w:type="spellStart"/>
            <w:r>
              <w:t>ChangeOfSupiPeiAssociationReport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26563FB" w14:textId="77777777" w:rsidR="004C22E7" w:rsidRDefault="004C22E7">
            <w:pPr>
              <w:pStyle w:val="TAL"/>
            </w:pPr>
            <w:r>
              <w:t>6.4.6.2.7</w:t>
            </w:r>
          </w:p>
        </w:tc>
        <w:tc>
          <w:tcPr>
            <w:tcW w:w="4468" w:type="dxa"/>
            <w:tcBorders>
              <w:top w:val="single" w:sz="4" w:space="0" w:color="auto"/>
              <w:left w:val="single" w:sz="4" w:space="0" w:color="auto"/>
              <w:bottom w:val="single" w:sz="4" w:space="0" w:color="auto"/>
              <w:right w:val="single" w:sz="4" w:space="0" w:color="auto"/>
            </w:tcBorders>
            <w:hideMark/>
          </w:tcPr>
          <w:p w14:paraId="56B94B7B" w14:textId="77777777" w:rsidR="004C22E7" w:rsidRDefault="004C22E7">
            <w:pPr>
              <w:pStyle w:val="TAL"/>
              <w:rPr>
                <w:rFonts w:cs="Arial"/>
                <w:szCs w:val="18"/>
              </w:rPr>
            </w:pPr>
            <w:r>
              <w:rPr>
                <w:rFonts w:cs="Arial"/>
                <w:szCs w:val="18"/>
              </w:rPr>
              <w:t>Report for change of SUPI/PEI association</w:t>
            </w:r>
          </w:p>
        </w:tc>
      </w:tr>
      <w:tr w:rsidR="004C22E7" w14:paraId="41C39CA3"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7353ADFC" w14:textId="77777777" w:rsidR="004C22E7" w:rsidRDefault="004C22E7">
            <w:pPr>
              <w:pStyle w:val="TAL"/>
            </w:pPr>
            <w:proofErr w:type="spellStart"/>
            <w:r>
              <w:t>RoamingStatusReport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6C46A43D" w14:textId="77777777" w:rsidR="004C22E7" w:rsidRDefault="004C22E7">
            <w:pPr>
              <w:pStyle w:val="TAL"/>
            </w:pPr>
            <w:r>
              <w:t>6.4.6.2.8</w:t>
            </w:r>
          </w:p>
        </w:tc>
        <w:tc>
          <w:tcPr>
            <w:tcW w:w="4468" w:type="dxa"/>
            <w:tcBorders>
              <w:top w:val="single" w:sz="4" w:space="0" w:color="auto"/>
              <w:left w:val="single" w:sz="4" w:space="0" w:color="auto"/>
              <w:bottom w:val="single" w:sz="4" w:space="0" w:color="auto"/>
              <w:right w:val="single" w:sz="4" w:space="0" w:color="auto"/>
            </w:tcBorders>
            <w:hideMark/>
          </w:tcPr>
          <w:p w14:paraId="6D17B690" w14:textId="77777777" w:rsidR="004C22E7" w:rsidRDefault="004C22E7">
            <w:pPr>
              <w:pStyle w:val="TAL"/>
              <w:rPr>
                <w:rFonts w:cs="Arial"/>
                <w:szCs w:val="18"/>
              </w:rPr>
            </w:pPr>
            <w:r>
              <w:rPr>
                <w:rFonts w:cs="Arial"/>
                <w:szCs w:val="18"/>
              </w:rPr>
              <w:t>Report for roaming status retrieval</w:t>
            </w:r>
          </w:p>
        </w:tc>
      </w:tr>
      <w:tr w:rsidR="004C22E7" w14:paraId="7442D0F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85CE977" w14:textId="77777777" w:rsidR="004C22E7" w:rsidRDefault="004C22E7">
            <w:pPr>
              <w:pStyle w:val="TAL"/>
            </w:pPr>
            <w:proofErr w:type="spellStart"/>
            <w: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6F75424F" w14:textId="77777777" w:rsidR="004C22E7" w:rsidRDefault="004C22E7">
            <w:pPr>
              <w:pStyle w:val="TAL"/>
            </w:pPr>
            <w:r>
              <w:t>6.4.6.2.9</w:t>
            </w:r>
          </w:p>
        </w:tc>
        <w:tc>
          <w:tcPr>
            <w:tcW w:w="4468" w:type="dxa"/>
            <w:tcBorders>
              <w:top w:val="single" w:sz="4" w:space="0" w:color="auto"/>
              <w:left w:val="single" w:sz="4" w:space="0" w:color="auto"/>
              <w:bottom w:val="single" w:sz="4" w:space="0" w:color="auto"/>
              <w:right w:val="single" w:sz="4" w:space="0" w:color="auto"/>
            </w:tcBorders>
            <w:hideMark/>
          </w:tcPr>
          <w:p w14:paraId="007DC6DE" w14:textId="77777777" w:rsidR="004C22E7" w:rsidRDefault="004C22E7">
            <w:pPr>
              <w:pStyle w:val="TAL"/>
              <w:rPr>
                <w:rFonts w:cs="Arial"/>
                <w:szCs w:val="18"/>
              </w:rPr>
            </w:pPr>
            <w:r>
              <w:rPr>
                <w:rFonts w:cs="Arial"/>
                <w:szCs w:val="18"/>
              </w:rPr>
              <w:t>Created subscription for event exposure</w:t>
            </w:r>
          </w:p>
        </w:tc>
      </w:tr>
      <w:tr w:rsidR="004C22E7" w14:paraId="52B783E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42588FC5" w14:textId="77777777" w:rsidR="004C22E7" w:rsidRDefault="004C22E7">
            <w:pPr>
              <w:pStyle w:val="TAL"/>
            </w:pPr>
            <w:proofErr w:type="spellStart"/>
            <w:r>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A90425F" w14:textId="77777777" w:rsidR="004C22E7" w:rsidRDefault="004C22E7">
            <w:pPr>
              <w:pStyle w:val="TAL"/>
            </w:pPr>
            <w:r>
              <w:t>6.4.6.2.10</w:t>
            </w:r>
          </w:p>
        </w:tc>
        <w:tc>
          <w:tcPr>
            <w:tcW w:w="4468" w:type="dxa"/>
            <w:tcBorders>
              <w:top w:val="single" w:sz="4" w:space="0" w:color="auto"/>
              <w:left w:val="single" w:sz="4" w:space="0" w:color="auto"/>
              <w:bottom w:val="single" w:sz="4" w:space="0" w:color="auto"/>
              <w:right w:val="single" w:sz="4" w:space="0" w:color="auto"/>
            </w:tcBorders>
            <w:hideMark/>
          </w:tcPr>
          <w:p w14:paraId="6B4F0D20" w14:textId="77777777" w:rsidR="004C22E7" w:rsidRDefault="004C22E7">
            <w:pPr>
              <w:pStyle w:val="TAL"/>
              <w:rPr>
                <w:rFonts w:cs="Arial"/>
                <w:szCs w:val="18"/>
              </w:rPr>
            </w:pPr>
            <w:r>
              <w:rPr>
                <w:rFonts w:cs="Arial"/>
                <w:szCs w:val="18"/>
              </w:rPr>
              <w:t>Configuration for location reporting</w:t>
            </w:r>
          </w:p>
        </w:tc>
      </w:tr>
      <w:tr w:rsidR="004C22E7" w14:paraId="16DB438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654D0C50" w14:textId="77777777" w:rsidR="004C22E7" w:rsidRDefault="004C22E7">
            <w:pPr>
              <w:pStyle w:val="TAL"/>
            </w:pPr>
            <w:proofErr w:type="spellStart"/>
            <w:r>
              <w:t>CnTypeChangeReport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7DE4482" w14:textId="77777777" w:rsidR="004C22E7" w:rsidRDefault="004C22E7">
            <w:pPr>
              <w:pStyle w:val="TAL"/>
            </w:pPr>
            <w:r>
              <w:t>6.4.6.2.11</w:t>
            </w:r>
          </w:p>
        </w:tc>
        <w:tc>
          <w:tcPr>
            <w:tcW w:w="4468" w:type="dxa"/>
            <w:tcBorders>
              <w:top w:val="single" w:sz="4" w:space="0" w:color="auto"/>
              <w:left w:val="single" w:sz="4" w:space="0" w:color="auto"/>
              <w:bottom w:val="single" w:sz="4" w:space="0" w:color="auto"/>
              <w:right w:val="single" w:sz="4" w:space="0" w:color="auto"/>
            </w:tcBorders>
            <w:hideMark/>
          </w:tcPr>
          <w:p w14:paraId="04F71B34" w14:textId="77777777" w:rsidR="004C22E7" w:rsidRDefault="004C22E7">
            <w:pPr>
              <w:pStyle w:val="TAL"/>
              <w:rPr>
                <w:rFonts w:cs="Arial"/>
                <w:szCs w:val="18"/>
              </w:rPr>
            </w:pPr>
            <w:r>
              <w:rPr>
                <w:rFonts w:cs="Arial"/>
                <w:szCs w:val="18"/>
              </w:rPr>
              <w:t>Report for CN type change</w:t>
            </w:r>
          </w:p>
        </w:tc>
      </w:tr>
      <w:tr w:rsidR="004C22E7" w14:paraId="4BF6D4D8"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74BB51C2" w14:textId="77777777" w:rsidR="004C22E7" w:rsidRDefault="004C22E7">
            <w:pPr>
              <w:pStyle w:val="TAL"/>
            </w:pPr>
            <w:proofErr w:type="spellStart"/>
            <w:r>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13C8200" w14:textId="77777777" w:rsidR="004C22E7" w:rsidRDefault="004C22E7">
            <w:pPr>
              <w:pStyle w:val="TAL"/>
            </w:pPr>
            <w:r>
              <w:t>6.4.6.2.12</w:t>
            </w:r>
          </w:p>
        </w:tc>
        <w:tc>
          <w:tcPr>
            <w:tcW w:w="4468" w:type="dxa"/>
            <w:tcBorders>
              <w:top w:val="single" w:sz="4" w:space="0" w:color="auto"/>
              <w:left w:val="single" w:sz="4" w:space="0" w:color="auto"/>
              <w:bottom w:val="single" w:sz="4" w:space="0" w:color="auto"/>
              <w:right w:val="single" w:sz="4" w:space="0" w:color="auto"/>
            </w:tcBorders>
            <w:hideMark/>
          </w:tcPr>
          <w:p w14:paraId="19542407" w14:textId="77777777" w:rsidR="004C22E7" w:rsidRDefault="004C22E7">
            <w:pPr>
              <w:pStyle w:val="TAL"/>
              <w:rPr>
                <w:rFonts w:cs="Arial"/>
                <w:szCs w:val="18"/>
              </w:rPr>
            </w:pPr>
            <w:r>
              <w:rPr>
                <w:rFonts w:cs="Arial"/>
                <w:szCs w:val="18"/>
              </w:rPr>
              <w:t>Report for reachability status for SMS</w:t>
            </w:r>
          </w:p>
        </w:tc>
      </w:tr>
      <w:tr w:rsidR="004C22E7" w14:paraId="382EAAD7"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7503411" w14:textId="77777777" w:rsidR="004C22E7" w:rsidRDefault="004C22E7">
            <w:pPr>
              <w:pStyle w:val="TAL"/>
            </w:pPr>
            <w:proofErr w:type="spellStart"/>
            <w:r>
              <w:t>DatalinkReportingConfiguration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AEA4299" w14:textId="77777777" w:rsidR="004C22E7" w:rsidRDefault="004C22E7">
            <w:pPr>
              <w:pStyle w:val="TAL"/>
            </w:pPr>
            <w:r>
              <w:t>6.4.6.2.13</w:t>
            </w:r>
          </w:p>
        </w:tc>
        <w:tc>
          <w:tcPr>
            <w:tcW w:w="4468" w:type="dxa"/>
            <w:tcBorders>
              <w:top w:val="single" w:sz="4" w:space="0" w:color="auto"/>
              <w:left w:val="single" w:sz="4" w:space="0" w:color="auto"/>
              <w:bottom w:val="single" w:sz="4" w:space="0" w:color="auto"/>
              <w:right w:val="single" w:sz="4" w:space="0" w:color="auto"/>
            </w:tcBorders>
            <w:hideMark/>
          </w:tcPr>
          <w:p w14:paraId="4809B9EE" w14:textId="77777777" w:rsidR="004C22E7" w:rsidRDefault="004C22E7">
            <w:pPr>
              <w:pStyle w:val="TAL"/>
              <w:rPr>
                <w:rFonts w:cs="Arial"/>
                <w:szCs w:val="18"/>
              </w:rPr>
            </w:pPr>
            <w:r>
              <w:rPr>
                <w:rFonts w:cs="Arial"/>
                <w:szCs w:val="18"/>
              </w:rPr>
              <w:t>Reporting configuration for events related to data link</w:t>
            </w:r>
          </w:p>
        </w:tc>
      </w:tr>
      <w:tr w:rsidR="004C22E7" w14:paraId="53E53358"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715CC99A" w14:textId="77777777" w:rsidR="004C22E7" w:rsidRDefault="004C22E7">
            <w:pPr>
              <w:pStyle w:val="TAL"/>
            </w:pPr>
            <w:proofErr w:type="spellStart"/>
            <w:r>
              <w:rPr>
                <w:lang w:eastAsia="zh-CN"/>
              </w:rPr>
              <w:t>CmInfoReport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FAF0E70" w14:textId="77777777" w:rsidR="004C22E7" w:rsidRDefault="004C22E7">
            <w:pPr>
              <w:pStyle w:val="TAL"/>
            </w:pPr>
            <w:r>
              <w:rPr>
                <w:lang w:eastAsia="zh-CN"/>
              </w:rPr>
              <w:t>6.4.6.2.14</w:t>
            </w:r>
          </w:p>
        </w:tc>
        <w:tc>
          <w:tcPr>
            <w:tcW w:w="4468" w:type="dxa"/>
            <w:tcBorders>
              <w:top w:val="single" w:sz="4" w:space="0" w:color="auto"/>
              <w:left w:val="single" w:sz="4" w:space="0" w:color="auto"/>
              <w:bottom w:val="single" w:sz="4" w:space="0" w:color="auto"/>
              <w:right w:val="single" w:sz="4" w:space="0" w:color="auto"/>
            </w:tcBorders>
            <w:hideMark/>
          </w:tcPr>
          <w:p w14:paraId="49C98AF8" w14:textId="77777777" w:rsidR="004C22E7" w:rsidRDefault="004C22E7">
            <w:pPr>
              <w:pStyle w:val="TAL"/>
              <w:rPr>
                <w:rFonts w:cs="Arial"/>
                <w:szCs w:val="18"/>
              </w:rPr>
            </w:pPr>
            <w:r>
              <w:rPr>
                <w:rFonts w:cs="Arial"/>
                <w:szCs w:val="18"/>
                <w:lang w:eastAsia="zh-CN"/>
              </w:rPr>
              <w:t>Reporting UE's Connection Management State information per access type</w:t>
            </w:r>
          </w:p>
        </w:tc>
      </w:tr>
      <w:tr w:rsidR="004C22E7" w14:paraId="108206F3"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AEF9C59" w14:textId="77777777" w:rsidR="004C22E7" w:rsidRDefault="004C22E7">
            <w:pPr>
              <w:pStyle w:val="TAL"/>
              <w:rPr>
                <w:lang w:eastAsia="zh-CN"/>
              </w:rPr>
            </w:pPr>
            <w:proofErr w:type="spellStart"/>
            <w:r>
              <w:t>LossConnectivityCfg</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754DD2F4" w14:textId="77777777" w:rsidR="004C22E7" w:rsidRDefault="004C22E7">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hideMark/>
          </w:tcPr>
          <w:p w14:paraId="45A2C590" w14:textId="77777777" w:rsidR="004C22E7" w:rsidRDefault="004C22E7">
            <w:pPr>
              <w:pStyle w:val="TAL"/>
              <w:rPr>
                <w:rFonts w:cs="Arial"/>
                <w:szCs w:val="18"/>
                <w:lang w:eastAsia="zh-CN"/>
              </w:rPr>
            </w:pPr>
            <w:r>
              <w:rPr>
                <w:rFonts w:cs="Arial"/>
                <w:szCs w:val="18"/>
                <w:lang w:eastAsia="zh-CN"/>
              </w:rPr>
              <w:t xml:space="preserve">Configuration for </w:t>
            </w:r>
            <w:r>
              <w:rPr>
                <w:rFonts w:eastAsia="宋体"/>
              </w:rPr>
              <w:t>loss of connectivity event</w:t>
            </w:r>
          </w:p>
        </w:tc>
      </w:tr>
      <w:tr w:rsidR="004C22E7" w14:paraId="39D5CCEA"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67513F63" w14:textId="77777777" w:rsidR="004C22E7" w:rsidRDefault="004C22E7">
            <w:pPr>
              <w:pStyle w:val="TAL"/>
              <w:rPr>
                <w:lang w:eastAsia="en-GB"/>
              </w:rPr>
            </w:pPr>
            <w:proofErr w:type="spellStart"/>
            <w:r>
              <w:t>PduSessionStatusCfg</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2F9B220" w14:textId="77777777" w:rsidR="004C22E7" w:rsidRDefault="004C22E7">
            <w:pPr>
              <w:pStyle w:val="TAL"/>
            </w:pPr>
            <w:r>
              <w:t>6.4.6.2.16</w:t>
            </w:r>
          </w:p>
        </w:tc>
        <w:tc>
          <w:tcPr>
            <w:tcW w:w="4468" w:type="dxa"/>
            <w:tcBorders>
              <w:top w:val="single" w:sz="4" w:space="0" w:color="auto"/>
              <w:left w:val="single" w:sz="4" w:space="0" w:color="auto"/>
              <w:bottom w:val="single" w:sz="4" w:space="0" w:color="auto"/>
              <w:right w:val="single" w:sz="4" w:space="0" w:color="auto"/>
            </w:tcBorders>
            <w:hideMark/>
          </w:tcPr>
          <w:p w14:paraId="30334473" w14:textId="77777777" w:rsidR="004C22E7" w:rsidRDefault="004C22E7">
            <w:pPr>
              <w:pStyle w:val="TAL"/>
              <w:rPr>
                <w:rFonts w:cs="Arial"/>
                <w:szCs w:val="18"/>
                <w:lang w:eastAsia="zh-CN"/>
              </w:rPr>
            </w:pPr>
            <w:r>
              <w:rPr>
                <w:rFonts w:cs="Arial"/>
                <w:szCs w:val="18"/>
              </w:rPr>
              <w:t>Reporting configuration for events related to PDU session Status</w:t>
            </w:r>
          </w:p>
        </w:tc>
      </w:tr>
      <w:tr w:rsidR="004C22E7" w14:paraId="52617EE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A22FE61" w14:textId="77777777" w:rsidR="004C22E7" w:rsidRDefault="004C22E7">
            <w:pPr>
              <w:pStyle w:val="TAL"/>
              <w:rPr>
                <w:lang w:eastAsia="en-GB"/>
              </w:rPr>
            </w:pPr>
            <w:proofErr w:type="spellStart"/>
            <w:r>
              <w:t>LossConnectivityReport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B85B31F" w14:textId="77777777" w:rsidR="004C22E7" w:rsidRDefault="004C22E7">
            <w:pPr>
              <w:pStyle w:val="TAL"/>
              <w:rPr>
                <w:lang w:eastAsia="zh-CN"/>
              </w:rPr>
            </w:pPr>
            <w:r>
              <w:rPr>
                <w:lang w:eastAsia="zh-CN"/>
              </w:rPr>
              <w:t>6.4.6.2.17</w:t>
            </w:r>
          </w:p>
        </w:tc>
        <w:tc>
          <w:tcPr>
            <w:tcW w:w="4468" w:type="dxa"/>
            <w:tcBorders>
              <w:top w:val="single" w:sz="4" w:space="0" w:color="auto"/>
              <w:left w:val="single" w:sz="4" w:space="0" w:color="auto"/>
              <w:bottom w:val="single" w:sz="4" w:space="0" w:color="auto"/>
              <w:right w:val="single" w:sz="4" w:space="0" w:color="auto"/>
            </w:tcBorders>
            <w:hideMark/>
          </w:tcPr>
          <w:p w14:paraId="2335649C" w14:textId="77777777" w:rsidR="004C22E7" w:rsidRDefault="004C22E7">
            <w:pPr>
              <w:pStyle w:val="TAL"/>
              <w:rPr>
                <w:rFonts w:cs="Arial"/>
                <w:szCs w:val="18"/>
                <w:lang w:eastAsia="zh-CN"/>
              </w:rPr>
            </w:pPr>
            <w:r>
              <w:rPr>
                <w:rFonts w:cs="Arial"/>
                <w:szCs w:val="18"/>
              </w:rPr>
              <w:t>Report of "LOSS_OF_CONNECTIVITY" event</w:t>
            </w:r>
          </w:p>
        </w:tc>
      </w:tr>
      <w:tr w:rsidR="004C22E7" w14:paraId="19816B5D"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14F242A" w14:textId="77777777" w:rsidR="004C22E7" w:rsidRDefault="004C22E7">
            <w:pPr>
              <w:pStyle w:val="TAL"/>
              <w:rPr>
                <w:lang w:eastAsia="en-GB"/>
              </w:rPr>
            </w:pPr>
            <w:proofErr w:type="spellStart"/>
            <w:r>
              <w:t>LocationReport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42B1F78" w14:textId="77777777" w:rsidR="004C22E7" w:rsidRDefault="004C22E7">
            <w:pPr>
              <w:pStyle w:val="TAL"/>
              <w:rPr>
                <w:lang w:eastAsia="zh-CN"/>
              </w:rPr>
            </w:pPr>
            <w:r>
              <w:rPr>
                <w:lang w:eastAsia="zh-CN"/>
              </w:rPr>
              <w:t>6.4.6.2.18</w:t>
            </w:r>
          </w:p>
        </w:tc>
        <w:tc>
          <w:tcPr>
            <w:tcW w:w="4468" w:type="dxa"/>
            <w:tcBorders>
              <w:top w:val="single" w:sz="4" w:space="0" w:color="auto"/>
              <w:left w:val="single" w:sz="4" w:space="0" w:color="auto"/>
              <w:bottom w:val="single" w:sz="4" w:space="0" w:color="auto"/>
              <w:right w:val="single" w:sz="4" w:space="0" w:color="auto"/>
            </w:tcBorders>
            <w:hideMark/>
          </w:tcPr>
          <w:p w14:paraId="156331FD" w14:textId="77777777" w:rsidR="004C22E7" w:rsidRDefault="004C22E7">
            <w:pPr>
              <w:pStyle w:val="TAL"/>
              <w:rPr>
                <w:rFonts w:cs="Arial"/>
                <w:szCs w:val="18"/>
                <w:lang w:eastAsia="zh-CN"/>
              </w:rPr>
            </w:pPr>
            <w:r>
              <w:rPr>
                <w:rFonts w:cs="Arial"/>
                <w:szCs w:val="18"/>
              </w:rPr>
              <w:t>Report of "LOCATION_REPORTING" event</w:t>
            </w:r>
          </w:p>
        </w:tc>
      </w:tr>
      <w:tr w:rsidR="004C22E7" w14:paraId="20D4EE52"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50087F5" w14:textId="77777777" w:rsidR="004C22E7" w:rsidRDefault="004C22E7">
            <w:pPr>
              <w:pStyle w:val="TAL"/>
              <w:rPr>
                <w:lang w:eastAsia="en-GB"/>
              </w:rPr>
            </w:pPr>
            <w:proofErr w:type="spellStart"/>
            <w:r>
              <w:t>PdnConnectivityStatReport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06C8C2F" w14:textId="77777777" w:rsidR="004C22E7" w:rsidRDefault="004C22E7">
            <w:pPr>
              <w:pStyle w:val="TAL"/>
              <w:rPr>
                <w:lang w:eastAsia="zh-CN"/>
              </w:rPr>
            </w:pPr>
            <w:r>
              <w:rPr>
                <w:lang w:eastAsia="zh-CN"/>
              </w:rPr>
              <w:t>6.4.6.2.19</w:t>
            </w:r>
          </w:p>
        </w:tc>
        <w:tc>
          <w:tcPr>
            <w:tcW w:w="4468" w:type="dxa"/>
            <w:tcBorders>
              <w:top w:val="single" w:sz="4" w:space="0" w:color="auto"/>
              <w:left w:val="single" w:sz="4" w:space="0" w:color="auto"/>
              <w:bottom w:val="single" w:sz="4" w:space="0" w:color="auto"/>
              <w:right w:val="single" w:sz="4" w:space="0" w:color="auto"/>
            </w:tcBorders>
            <w:hideMark/>
          </w:tcPr>
          <w:p w14:paraId="6F4ABA2B" w14:textId="77777777" w:rsidR="004C22E7" w:rsidRDefault="004C22E7">
            <w:pPr>
              <w:pStyle w:val="TAL"/>
              <w:rPr>
                <w:rFonts w:cs="Arial"/>
                <w:szCs w:val="18"/>
                <w:lang w:eastAsia="zh-CN"/>
              </w:rPr>
            </w:pPr>
            <w:r>
              <w:rPr>
                <w:rFonts w:cs="Arial"/>
                <w:szCs w:val="18"/>
              </w:rPr>
              <w:t>Report of "PDN_CONNECTIVITY_STATUS" event</w:t>
            </w:r>
          </w:p>
        </w:tc>
      </w:tr>
      <w:tr w:rsidR="004C22E7" w14:paraId="6054E00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23C78C71" w14:textId="77777777" w:rsidR="004C22E7" w:rsidRDefault="004C22E7">
            <w:pPr>
              <w:pStyle w:val="TAL"/>
              <w:rPr>
                <w:lang w:eastAsia="en-GB"/>
              </w:rPr>
            </w:pPr>
            <w:proofErr w:type="spellStart"/>
            <w:r>
              <w:t>ReachabilityReport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9639DEC" w14:textId="77777777" w:rsidR="004C22E7" w:rsidRDefault="004C22E7">
            <w:pPr>
              <w:pStyle w:val="TAL"/>
            </w:pPr>
            <w:r>
              <w:t>6.4.6.2.20</w:t>
            </w:r>
          </w:p>
        </w:tc>
        <w:tc>
          <w:tcPr>
            <w:tcW w:w="4468" w:type="dxa"/>
            <w:tcBorders>
              <w:top w:val="single" w:sz="4" w:space="0" w:color="auto"/>
              <w:left w:val="single" w:sz="4" w:space="0" w:color="auto"/>
              <w:bottom w:val="single" w:sz="4" w:space="0" w:color="auto"/>
              <w:right w:val="single" w:sz="4" w:space="0" w:color="auto"/>
            </w:tcBorders>
            <w:hideMark/>
          </w:tcPr>
          <w:p w14:paraId="3DAE3C87" w14:textId="77777777" w:rsidR="004C22E7" w:rsidRDefault="004C22E7">
            <w:pPr>
              <w:pStyle w:val="TAL"/>
              <w:rPr>
                <w:rFonts w:cs="Arial"/>
                <w:szCs w:val="18"/>
              </w:rPr>
            </w:pPr>
            <w:r>
              <w:rPr>
                <w:rFonts w:cs="Arial"/>
                <w:szCs w:val="18"/>
              </w:rPr>
              <w:t>Reachability report</w:t>
            </w:r>
          </w:p>
        </w:tc>
      </w:tr>
      <w:tr w:rsidR="004C22E7" w14:paraId="60719425"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3247132" w14:textId="77777777" w:rsidR="004C22E7" w:rsidRDefault="004C22E7">
            <w:pPr>
              <w:pStyle w:val="TAL"/>
            </w:pPr>
            <w:proofErr w:type="spellStart"/>
            <w:r>
              <w:t>ReachabilityForDataConfiguration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8176B86" w14:textId="77777777" w:rsidR="004C22E7" w:rsidRDefault="004C22E7">
            <w:pPr>
              <w:pStyle w:val="TAL"/>
            </w:pPr>
            <w:r>
              <w:t>6.4.6.2.21</w:t>
            </w:r>
          </w:p>
        </w:tc>
        <w:tc>
          <w:tcPr>
            <w:tcW w:w="4468" w:type="dxa"/>
            <w:tcBorders>
              <w:top w:val="single" w:sz="4" w:space="0" w:color="auto"/>
              <w:left w:val="single" w:sz="4" w:space="0" w:color="auto"/>
              <w:bottom w:val="single" w:sz="4" w:space="0" w:color="auto"/>
              <w:right w:val="single" w:sz="4" w:space="0" w:color="auto"/>
            </w:tcBorders>
            <w:hideMark/>
          </w:tcPr>
          <w:p w14:paraId="5584BDC8" w14:textId="77777777" w:rsidR="004C22E7" w:rsidRDefault="004C22E7">
            <w:pPr>
              <w:pStyle w:val="TAL"/>
              <w:rPr>
                <w:rFonts w:cs="Arial"/>
                <w:szCs w:val="18"/>
              </w:rPr>
            </w:pPr>
            <w:r>
              <w:rPr>
                <w:rFonts w:cs="Arial"/>
                <w:szCs w:val="18"/>
              </w:rPr>
              <w:t>Reachability for Data Configuration</w:t>
            </w:r>
          </w:p>
        </w:tc>
      </w:tr>
      <w:tr w:rsidR="004C22E7" w14:paraId="21BF112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04D3E44" w14:textId="77777777" w:rsidR="004C22E7" w:rsidRDefault="004C22E7">
            <w:pPr>
              <w:pStyle w:val="TAL"/>
            </w:pPr>
            <w:proofErr w:type="spellStart"/>
            <w:r>
              <w:t>EeMonitoringRevoked</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2E5A5C9E" w14:textId="77777777" w:rsidR="004C22E7" w:rsidRDefault="004C22E7">
            <w:pPr>
              <w:pStyle w:val="TAL"/>
            </w:pPr>
            <w:r>
              <w:rPr>
                <w:lang w:eastAsia="zh-CN"/>
              </w:rPr>
              <w:t>6.4.6.2.22</w:t>
            </w:r>
          </w:p>
        </w:tc>
        <w:tc>
          <w:tcPr>
            <w:tcW w:w="4468" w:type="dxa"/>
            <w:tcBorders>
              <w:top w:val="single" w:sz="4" w:space="0" w:color="auto"/>
              <w:left w:val="single" w:sz="4" w:space="0" w:color="auto"/>
              <w:bottom w:val="single" w:sz="4" w:space="0" w:color="auto"/>
              <w:right w:val="single" w:sz="4" w:space="0" w:color="auto"/>
            </w:tcBorders>
            <w:hideMark/>
          </w:tcPr>
          <w:p w14:paraId="5B9FEFCA" w14:textId="77777777" w:rsidR="004C22E7" w:rsidRDefault="004C22E7">
            <w:pPr>
              <w:pStyle w:val="TAL"/>
              <w:rPr>
                <w:rFonts w:cs="Arial"/>
                <w:szCs w:val="18"/>
              </w:rPr>
            </w:pPr>
            <w:r>
              <w:rPr>
                <w:rFonts w:cs="Arial"/>
                <w:szCs w:val="18"/>
                <w:lang w:eastAsia="zh-CN"/>
              </w:rPr>
              <w:t xml:space="preserve">Revoked monitoring events information </w:t>
            </w:r>
          </w:p>
        </w:tc>
      </w:tr>
      <w:tr w:rsidR="004C22E7" w14:paraId="6DC871A0"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A0270F8" w14:textId="77777777" w:rsidR="004C22E7" w:rsidRDefault="004C22E7">
            <w:pPr>
              <w:pStyle w:val="TAL"/>
            </w:pPr>
            <w:proofErr w:type="spellStart"/>
            <w:r>
              <w:t>MonitoringEvent</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AB4A57A" w14:textId="77777777" w:rsidR="004C22E7" w:rsidRDefault="004C22E7">
            <w:pPr>
              <w:pStyle w:val="TAL"/>
            </w:pPr>
            <w:r>
              <w:rPr>
                <w:lang w:eastAsia="zh-CN"/>
              </w:rPr>
              <w:t>6.4.6.2.23</w:t>
            </w:r>
          </w:p>
        </w:tc>
        <w:tc>
          <w:tcPr>
            <w:tcW w:w="4468" w:type="dxa"/>
            <w:tcBorders>
              <w:top w:val="single" w:sz="4" w:space="0" w:color="auto"/>
              <w:left w:val="single" w:sz="4" w:space="0" w:color="auto"/>
              <w:bottom w:val="single" w:sz="4" w:space="0" w:color="auto"/>
              <w:right w:val="single" w:sz="4" w:space="0" w:color="auto"/>
            </w:tcBorders>
            <w:hideMark/>
          </w:tcPr>
          <w:p w14:paraId="4F3CE275" w14:textId="77777777" w:rsidR="004C22E7" w:rsidRDefault="004C22E7">
            <w:pPr>
              <w:pStyle w:val="TAL"/>
              <w:rPr>
                <w:rFonts w:cs="Arial"/>
                <w:szCs w:val="18"/>
              </w:rPr>
            </w:pPr>
            <w:r>
              <w:rPr>
                <w:rFonts w:cs="Arial"/>
                <w:szCs w:val="18"/>
                <w:lang w:eastAsia="zh-CN"/>
              </w:rPr>
              <w:t>Monitoring Event</w:t>
            </w:r>
          </w:p>
        </w:tc>
      </w:tr>
      <w:tr w:rsidR="004C22E7" w14:paraId="1C7756D1"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DBC0022" w14:textId="77777777" w:rsidR="004C22E7" w:rsidRDefault="004C22E7">
            <w:pPr>
              <w:pStyle w:val="TAL"/>
            </w:pPr>
            <w:proofErr w:type="spellStart"/>
            <w:r>
              <w:t>FailedMonitoringConfiguration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705DFFAD" w14:textId="77777777" w:rsidR="004C22E7" w:rsidRDefault="004C22E7">
            <w:pPr>
              <w:pStyle w:val="TAL"/>
            </w:pPr>
            <w:r>
              <w:t>6.4.6.2.24</w:t>
            </w:r>
          </w:p>
        </w:tc>
        <w:tc>
          <w:tcPr>
            <w:tcW w:w="4468" w:type="dxa"/>
            <w:tcBorders>
              <w:top w:val="single" w:sz="4" w:space="0" w:color="auto"/>
              <w:left w:val="single" w:sz="4" w:space="0" w:color="auto"/>
              <w:bottom w:val="single" w:sz="4" w:space="0" w:color="auto"/>
              <w:right w:val="single" w:sz="4" w:space="0" w:color="auto"/>
            </w:tcBorders>
            <w:hideMark/>
          </w:tcPr>
          <w:p w14:paraId="61267C31" w14:textId="77777777" w:rsidR="004C22E7" w:rsidRDefault="004C22E7">
            <w:pPr>
              <w:pStyle w:val="TAL"/>
              <w:rPr>
                <w:rFonts w:cs="Arial"/>
                <w:szCs w:val="18"/>
              </w:rPr>
            </w:pPr>
            <w:r>
              <w:rPr>
                <w:rFonts w:cs="Arial"/>
                <w:szCs w:val="18"/>
              </w:rPr>
              <w:t>Failed Monitoring Configuration in the EE subscription</w:t>
            </w:r>
          </w:p>
        </w:tc>
      </w:tr>
      <w:tr w:rsidR="004C22E7" w14:paraId="71154991"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294A62CC" w14:textId="77777777" w:rsidR="004C22E7" w:rsidRDefault="004C22E7">
            <w:pPr>
              <w:pStyle w:val="TAL"/>
            </w:pPr>
            <w:proofErr w:type="spellStart"/>
            <w:r>
              <w:t>MaxNumOfReports</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25BD01E7" w14:textId="77777777" w:rsidR="004C22E7" w:rsidRDefault="004C22E7">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5EFED3EE" w14:textId="77777777" w:rsidR="004C22E7" w:rsidRDefault="004C22E7">
            <w:pPr>
              <w:pStyle w:val="TAL"/>
              <w:rPr>
                <w:rFonts w:cs="Arial"/>
                <w:szCs w:val="18"/>
              </w:rPr>
            </w:pPr>
            <w:r>
              <w:rPr>
                <w:rFonts w:cs="Arial"/>
                <w:szCs w:val="18"/>
              </w:rPr>
              <w:t>Maximum number of reports</w:t>
            </w:r>
          </w:p>
        </w:tc>
      </w:tr>
      <w:tr w:rsidR="004C22E7" w14:paraId="1189586B"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8B44665" w14:textId="77777777" w:rsidR="004C22E7" w:rsidRDefault="004C22E7">
            <w:pPr>
              <w:pStyle w:val="TAL"/>
            </w:pPr>
            <w:proofErr w:type="spellStart"/>
            <w:r>
              <w:t>ReferenceId</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6FD8150" w14:textId="77777777" w:rsidR="004C22E7" w:rsidRDefault="004C22E7">
            <w:pPr>
              <w:pStyle w:val="TAL"/>
            </w:pPr>
            <w:r>
              <w:t>6.4.6.3.2</w:t>
            </w:r>
          </w:p>
        </w:tc>
        <w:tc>
          <w:tcPr>
            <w:tcW w:w="4468" w:type="dxa"/>
            <w:tcBorders>
              <w:top w:val="single" w:sz="4" w:space="0" w:color="auto"/>
              <w:left w:val="single" w:sz="4" w:space="0" w:color="auto"/>
              <w:bottom w:val="single" w:sz="4" w:space="0" w:color="auto"/>
              <w:right w:val="single" w:sz="4" w:space="0" w:color="auto"/>
            </w:tcBorders>
            <w:hideMark/>
          </w:tcPr>
          <w:p w14:paraId="16568DC4" w14:textId="77777777" w:rsidR="004C22E7" w:rsidRDefault="004C22E7">
            <w:pPr>
              <w:pStyle w:val="TAL"/>
              <w:rPr>
                <w:rFonts w:cs="Arial"/>
                <w:szCs w:val="18"/>
              </w:rPr>
            </w:pPr>
            <w:r>
              <w:rPr>
                <w:rFonts w:cs="Arial"/>
                <w:szCs w:val="18"/>
              </w:rPr>
              <w:t>Reference Identity</w:t>
            </w:r>
          </w:p>
        </w:tc>
      </w:tr>
      <w:tr w:rsidR="004C22E7" w14:paraId="326D1E7C"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D11CDE5" w14:textId="77777777" w:rsidR="004C22E7" w:rsidRDefault="004C22E7">
            <w:pPr>
              <w:pStyle w:val="TAL"/>
            </w:pPr>
            <w:proofErr w:type="spellStart"/>
            <w:r>
              <w:t>EventType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0F14BFE8" w14:textId="77777777" w:rsidR="004C22E7" w:rsidRDefault="004C22E7">
            <w:pPr>
              <w:pStyle w:val="TAL"/>
            </w:pPr>
            <w:r>
              <w:t>6.4.6.3.3</w:t>
            </w:r>
          </w:p>
        </w:tc>
        <w:tc>
          <w:tcPr>
            <w:tcW w:w="4468" w:type="dxa"/>
            <w:tcBorders>
              <w:top w:val="single" w:sz="4" w:space="0" w:color="auto"/>
              <w:left w:val="single" w:sz="4" w:space="0" w:color="auto"/>
              <w:bottom w:val="single" w:sz="4" w:space="0" w:color="auto"/>
              <w:right w:val="single" w:sz="4" w:space="0" w:color="auto"/>
            </w:tcBorders>
            <w:hideMark/>
          </w:tcPr>
          <w:p w14:paraId="2A12E878" w14:textId="77777777" w:rsidR="004C22E7" w:rsidRDefault="004C22E7">
            <w:pPr>
              <w:pStyle w:val="TAL"/>
              <w:rPr>
                <w:rFonts w:cs="Arial"/>
                <w:szCs w:val="18"/>
              </w:rPr>
            </w:pPr>
            <w:r>
              <w:rPr>
                <w:rFonts w:cs="Arial"/>
                <w:szCs w:val="18"/>
              </w:rPr>
              <w:t>Event type of UDM Event Exposure service</w:t>
            </w:r>
          </w:p>
        </w:tc>
      </w:tr>
      <w:tr w:rsidR="004C22E7" w14:paraId="5C6CC67C"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F373B30" w14:textId="77777777" w:rsidR="004C22E7" w:rsidRDefault="004C22E7">
            <w:pPr>
              <w:pStyle w:val="TAL"/>
            </w:pPr>
            <w:proofErr w:type="spellStart"/>
            <w:r>
              <w:t>LocationAccuracy</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24E6667F" w14:textId="77777777" w:rsidR="004C22E7" w:rsidRDefault="004C22E7">
            <w:pPr>
              <w:pStyle w:val="TAL"/>
            </w:pPr>
            <w:r>
              <w:t>6.4.6.3.4</w:t>
            </w:r>
          </w:p>
        </w:tc>
        <w:tc>
          <w:tcPr>
            <w:tcW w:w="4468" w:type="dxa"/>
            <w:tcBorders>
              <w:top w:val="single" w:sz="4" w:space="0" w:color="auto"/>
              <w:left w:val="single" w:sz="4" w:space="0" w:color="auto"/>
              <w:bottom w:val="single" w:sz="4" w:space="0" w:color="auto"/>
              <w:right w:val="single" w:sz="4" w:space="0" w:color="auto"/>
            </w:tcBorders>
            <w:hideMark/>
          </w:tcPr>
          <w:p w14:paraId="35F6E99C" w14:textId="77777777" w:rsidR="004C22E7" w:rsidRDefault="004C22E7">
            <w:pPr>
              <w:pStyle w:val="TAL"/>
              <w:rPr>
                <w:rFonts w:cs="Arial"/>
                <w:szCs w:val="18"/>
              </w:rPr>
            </w:pPr>
            <w:r>
              <w:rPr>
                <w:rFonts w:cs="Arial"/>
                <w:szCs w:val="18"/>
              </w:rPr>
              <w:t>Location Accuracy definition</w:t>
            </w:r>
          </w:p>
        </w:tc>
      </w:tr>
      <w:tr w:rsidR="004C22E7" w14:paraId="372B8067"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4076175" w14:textId="77777777" w:rsidR="004C22E7" w:rsidRDefault="004C22E7">
            <w:pPr>
              <w:pStyle w:val="TAL"/>
            </w:pPr>
            <w:proofErr w:type="spellStart"/>
            <w:r>
              <w:t>CnType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A329A40" w14:textId="77777777" w:rsidR="004C22E7" w:rsidRDefault="004C22E7">
            <w:pPr>
              <w:pStyle w:val="TAL"/>
            </w:pPr>
            <w:r>
              <w:t>6.4.6.3.5</w:t>
            </w:r>
          </w:p>
        </w:tc>
        <w:tc>
          <w:tcPr>
            <w:tcW w:w="4468" w:type="dxa"/>
            <w:tcBorders>
              <w:top w:val="single" w:sz="4" w:space="0" w:color="auto"/>
              <w:left w:val="single" w:sz="4" w:space="0" w:color="auto"/>
              <w:bottom w:val="single" w:sz="4" w:space="0" w:color="auto"/>
              <w:right w:val="single" w:sz="4" w:space="0" w:color="auto"/>
            </w:tcBorders>
            <w:hideMark/>
          </w:tcPr>
          <w:p w14:paraId="42544D6F" w14:textId="77777777" w:rsidR="004C22E7" w:rsidRDefault="004C22E7">
            <w:pPr>
              <w:pStyle w:val="TAL"/>
              <w:rPr>
                <w:rFonts w:cs="Arial"/>
                <w:szCs w:val="18"/>
              </w:rPr>
            </w:pPr>
            <w:r>
              <w:rPr>
                <w:rFonts w:cs="Arial"/>
                <w:szCs w:val="18"/>
              </w:rPr>
              <w:t>Core Network Type</w:t>
            </w:r>
          </w:p>
        </w:tc>
      </w:tr>
      <w:tr w:rsidR="004C22E7" w14:paraId="33710D56"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AE9CA89" w14:textId="77777777" w:rsidR="004C22E7" w:rsidRDefault="004C22E7">
            <w:pPr>
              <w:pStyle w:val="TAL"/>
            </w:pPr>
            <w:proofErr w:type="spellStart"/>
            <w:r>
              <w:t>AssociationType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60B9874" w14:textId="77777777" w:rsidR="004C22E7" w:rsidRDefault="004C22E7">
            <w:pPr>
              <w:pStyle w:val="TAL"/>
            </w:pPr>
            <w:r>
              <w:t>6.4.6.3.6</w:t>
            </w:r>
          </w:p>
        </w:tc>
        <w:tc>
          <w:tcPr>
            <w:tcW w:w="4468" w:type="dxa"/>
            <w:tcBorders>
              <w:top w:val="single" w:sz="4" w:space="0" w:color="auto"/>
              <w:left w:val="single" w:sz="4" w:space="0" w:color="auto"/>
              <w:bottom w:val="single" w:sz="4" w:space="0" w:color="auto"/>
              <w:right w:val="single" w:sz="4" w:space="0" w:color="auto"/>
            </w:tcBorders>
            <w:hideMark/>
          </w:tcPr>
          <w:p w14:paraId="55E453D6" w14:textId="77777777" w:rsidR="004C22E7" w:rsidRDefault="004C22E7">
            <w:pPr>
              <w:pStyle w:val="TAL"/>
              <w:rPr>
                <w:rFonts w:cs="Arial"/>
                <w:szCs w:val="18"/>
              </w:rPr>
            </w:pPr>
            <w:r>
              <w:rPr>
                <w:rFonts w:cs="Arial"/>
                <w:szCs w:val="18"/>
              </w:rPr>
              <w:t>Association type</w:t>
            </w:r>
          </w:p>
        </w:tc>
      </w:tr>
      <w:tr w:rsidR="004C22E7" w14:paraId="63438983"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131978DB" w14:textId="77777777" w:rsidR="004C22E7" w:rsidRDefault="004C22E7">
            <w:pPr>
              <w:pStyle w:val="TAL"/>
            </w:pPr>
            <w:proofErr w:type="spellStart"/>
            <w:r>
              <w:t>EventReportMode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533E3084" w14:textId="77777777" w:rsidR="004C22E7" w:rsidRDefault="004C22E7">
            <w:pPr>
              <w:pStyle w:val="TAL"/>
            </w:pPr>
            <w:r>
              <w:t>6.4.6.3.7</w:t>
            </w:r>
          </w:p>
        </w:tc>
        <w:tc>
          <w:tcPr>
            <w:tcW w:w="4468" w:type="dxa"/>
            <w:tcBorders>
              <w:top w:val="single" w:sz="4" w:space="0" w:color="auto"/>
              <w:left w:val="single" w:sz="4" w:space="0" w:color="auto"/>
              <w:bottom w:val="single" w:sz="4" w:space="0" w:color="auto"/>
              <w:right w:val="single" w:sz="4" w:space="0" w:color="auto"/>
            </w:tcBorders>
            <w:hideMark/>
          </w:tcPr>
          <w:p w14:paraId="13D81252" w14:textId="77777777" w:rsidR="004C22E7" w:rsidRDefault="004C22E7">
            <w:pPr>
              <w:pStyle w:val="TAL"/>
              <w:rPr>
                <w:rFonts w:cs="Arial"/>
                <w:szCs w:val="18"/>
              </w:rPr>
            </w:pPr>
            <w:r>
              <w:rPr>
                <w:rFonts w:cs="Arial"/>
                <w:szCs w:val="18"/>
              </w:rPr>
              <w:t>Event report mode</w:t>
            </w:r>
          </w:p>
        </w:tc>
      </w:tr>
      <w:tr w:rsidR="004C22E7" w14:paraId="073B5649"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0FF497F" w14:textId="77777777" w:rsidR="004C22E7" w:rsidRDefault="004C22E7">
            <w:pPr>
              <w:pStyle w:val="TAL"/>
            </w:pPr>
            <w:proofErr w:type="spellStart"/>
            <w:r>
              <w:t>ReachabilityForSmsConfiguration</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CB35DFC" w14:textId="77777777" w:rsidR="004C22E7" w:rsidRDefault="004C22E7">
            <w:pPr>
              <w:pStyle w:val="TAL"/>
            </w:pPr>
            <w:r>
              <w:t>6.4.6.3.8</w:t>
            </w:r>
          </w:p>
        </w:tc>
        <w:tc>
          <w:tcPr>
            <w:tcW w:w="4468" w:type="dxa"/>
            <w:tcBorders>
              <w:top w:val="single" w:sz="4" w:space="0" w:color="auto"/>
              <w:left w:val="single" w:sz="4" w:space="0" w:color="auto"/>
              <w:bottom w:val="single" w:sz="4" w:space="0" w:color="auto"/>
              <w:right w:val="single" w:sz="4" w:space="0" w:color="auto"/>
            </w:tcBorders>
            <w:hideMark/>
          </w:tcPr>
          <w:p w14:paraId="18296604" w14:textId="77777777" w:rsidR="004C22E7" w:rsidRDefault="004C22E7">
            <w:pPr>
              <w:pStyle w:val="TAL"/>
              <w:rPr>
                <w:rFonts w:cs="Arial"/>
                <w:szCs w:val="18"/>
              </w:rPr>
            </w:pPr>
            <w:r>
              <w:rPr>
                <w:rFonts w:cs="Arial"/>
                <w:szCs w:val="18"/>
              </w:rPr>
              <w:t xml:space="preserve">Configuration for report of </w:t>
            </w:r>
            <w:proofErr w:type="spellStart"/>
            <w:r>
              <w:rPr>
                <w:rFonts w:cs="Arial"/>
                <w:szCs w:val="18"/>
              </w:rPr>
              <w:t>reachablity</w:t>
            </w:r>
            <w:proofErr w:type="spellEnd"/>
            <w:r>
              <w:rPr>
                <w:rFonts w:cs="Arial"/>
                <w:szCs w:val="18"/>
              </w:rPr>
              <w:t xml:space="preserve"> status for SMS</w:t>
            </w:r>
          </w:p>
        </w:tc>
      </w:tr>
      <w:tr w:rsidR="004C22E7" w14:paraId="732B241F"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0A69F628" w14:textId="77777777" w:rsidR="004C22E7" w:rsidRDefault="004C22E7">
            <w:pPr>
              <w:pStyle w:val="TAL"/>
            </w:pPr>
            <w:proofErr w:type="spellStart"/>
            <w:r>
              <w:t>PdnConnectivityStatus</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1E150286" w14:textId="77777777" w:rsidR="004C22E7" w:rsidRDefault="004C22E7">
            <w:pPr>
              <w:pStyle w:val="TAL"/>
            </w:pPr>
            <w:r>
              <w:t>6.4.6.3.9</w:t>
            </w:r>
          </w:p>
        </w:tc>
        <w:tc>
          <w:tcPr>
            <w:tcW w:w="4468" w:type="dxa"/>
            <w:tcBorders>
              <w:top w:val="single" w:sz="4" w:space="0" w:color="auto"/>
              <w:left w:val="single" w:sz="4" w:space="0" w:color="auto"/>
              <w:bottom w:val="single" w:sz="4" w:space="0" w:color="auto"/>
              <w:right w:val="single" w:sz="4" w:space="0" w:color="auto"/>
            </w:tcBorders>
            <w:hideMark/>
          </w:tcPr>
          <w:p w14:paraId="270E85AE" w14:textId="77777777" w:rsidR="004C22E7" w:rsidRDefault="004C22E7">
            <w:pPr>
              <w:pStyle w:val="TAL"/>
              <w:rPr>
                <w:rFonts w:cs="Arial"/>
                <w:szCs w:val="18"/>
              </w:rPr>
            </w:pPr>
            <w:r>
              <w:rPr>
                <w:rFonts w:cs="Arial"/>
                <w:szCs w:val="18"/>
              </w:rPr>
              <w:t>PDN Connectivity Status</w:t>
            </w:r>
          </w:p>
        </w:tc>
      </w:tr>
      <w:tr w:rsidR="004C22E7" w14:paraId="17561CA4"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915B724" w14:textId="77777777" w:rsidR="004C22E7" w:rsidRDefault="004C22E7">
            <w:pPr>
              <w:pStyle w:val="TAL"/>
            </w:pPr>
            <w:proofErr w:type="spellStart"/>
            <w:r>
              <w:t>ReachabilityForDataReportConfig</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311FBFEA" w14:textId="77777777" w:rsidR="004C22E7" w:rsidRDefault="004C22E7">
            <w:pPr>
              <w:pStyle w:val="TAL"/>
            </w:pPr>
            <w:r>
              <w:t>6.4.6.3.10</w:t>
            </w:r>
          </w:p>
        </w:tc>
        <w:tc>
          <w:tcPr>
            <w:tcW w:w="4468" w:type="dxa"/>
            <w:tcBorders>
              <w:top w:val="single" w:sz="4" w:space="0" w:color="auto"/>
              <w:left w:val="single" w:sz="4" w:space="0" w:color="auto"/>
              <w:bottom w:val="single" w:sz="4" w:space="0" w:color="auto"/>
              <w:right w:val="single" w:sz="4" w:space="0" w:color="auto"/>
            </w:tcBorders>
            <w:hideMark/>
          </w:tcPr>
          <w:p w14:paraId="2A1233B3" w14:textId="77777777" w:rsidR="004C22E7" w:rsidRDefault="004C22E7">
            <w:pPr>
              <w:pStyle w:val="TAL"/>
              <w:rPr>
                <w:rFonts w:cs="Arial"/>
                <w:szCs w:val="18"/>
              </w:rPr>
            </w:pPr>
            <w:r>
              <w:rPr>
                <w:rFonts w:cs="Arial"/>
                <w:szCs w:val="18"/>
              </w:rPr>
              <w:t>Configuration for report of reachability status for data</w:t>
            </w:r>
          </w:p>
        </w:tc>
      </w:tr>
      <w:tr w:rsidR="004C22E7" w14:paraId="108E2C8E"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5D958569" w14:textId="77777777" w:rsidR="004C22E7" w:rsidRDefault="004C22E7">
            <w:pPr>
              <w:pStyle w:val="TAL"/>
            </w:pPr>
            <w:proofErr w:type="spellStart"/>
            <w:r>
              <w:t>RevokedCause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C2BF213" w14:textId="77777777" w:rsidR="004C22E7" w:rsidRDefault="004C22E7">
            <w:pPr>
              <w:pStyle w:val="TAL"/>
            </w:pPr>
            <w:r>
              <w:t>6.4.6.3.11</w:t>
            </w:r>
          </w:p>
        </w:tc>
        <w:tc>
          <w:tcPr>
            <w:tcW w:w="4468" w:type="dxa"/>
            <w:tcBorders>
              <w:top w:val="single" w:sz="4" w:space="0" w:color="auto"/>
              <w:left w:val="single" w:sz="4" w:space="0" w:color="auto"/>
              <w:bottom w:val="single" w:sz="4" w:space="0" w:color="auto"/>
              <w:right w:val="single" w:sz="4" w:space="0" w:color="auto"/>
            </w:tcBorders>
            <w:hideMark/>
          </w:tcPr>
          <w:p w14:paraId="4CF29014" w14:textId="77777777" w:rsidR="004C22E7" w:rsidRDefault="004C22E7">
            <w:pPr>
              <w:pStyle w:val="TAL"/>
              <w:rPr>
                <w:rFonts w:cs="Arial"/>
                <w:szCs w:val="18"/>
              </w:rPr>
            </w:pPr>
            <w:r>
              <w:rPr>
                <w:rFonts w:cs="Arial"/>
                <w:szCs w:val="18"/>
              </w:rPr>
              <w:t>Revocation Cause for the monitoring event</w:t>
            </w:r>
          </w:p>
        </w:tc>
      </w:tr>
      <w:tr w:rsidR="004C22E7" w14:paraId="40B46DB7" w14:textId="77777777" w:rsidTr="004C22E7">
        <w:trPr>
          <w:jc w:val="center"/>
        </w:trPr>
        <w:tc>
          <w:tcPr>
            <w:tcW w:w="3038" w:type="dxa"/>
            <w:tcBorders>
              <w:top w:val="single" w:sz="4" w:space="0" w:color="auto"/>
              <w:left w:val="single" w:sz="4" w:space="0" w:color="auto"/>
              <w:bottom w:val="single" w:sz="4" w:space="0" w:color="auto"/>
              <w:right w:val="single" w:sz="4" w:space="0" w:color="auto"/>
            </w:tcBorders>
            <w:hideMark/>
          </w:tcPr>
          <w:p w14:paraId="394FFC88" w14:textId="77777777" w:rsidR="004C22E7" w:rsidRDefault="004C22E7">
            <w:pPr>
              <w:pStyle w:val="TAL"/>
            </w:pPr>
            <w:proofErr w:type="spellStart"/>
            <w:r>
              <w:t>FailedCause</w:t>
            </w:r>
            <w:proofErr w:type="spellEnd"/>
          </w:p>
        </w:tc>
        <w:tc>
          <w:tcPr>
            <w:tcW w:w="1668" w:type="dxa"/>
            <w:tcBorders>
              <w:top w:val="single" w:sz="4" w:space="0" w:color="auto"/>
              <w:left w:val="single" w:sz="4" w:space="0" w:color="auto"/>
              <w:bottom w:val="single" w:sz="4" w:space="0" w:color="auto"/>
              <w:right w:val="single" w:sz="4" w:space="0" w:color="auto"/>
            </w:tcBorders>
            <w:hideMark/>
          </w:tcPr>
          <w:p w14:paraId="4C97C90B" w14:textId="77777777" w:rsidR="004C22E7" w:rsidRDefault="004C22E7">
            <w:pPr>
              <w:pStyle w:val="TAL"/>
            </w:pPr>
            <w:r>
              <w:t>6.4.6.3.12</w:t>
            </w:r>
          </w:p>
        </w:tc>
        <w:tc>
          <w:tcPr>
            <w:tcW w:w="4468" w:type="dxa"/>
            <w:tcBorders>
              <w:top w:val="single" w:sz="4" w:space="0" w:color="auto"/>
              <w:left w:val="single" w:sz="4" w:space="0" w:color="auto"/>
              <w:bottom w:val="single" w:sz="4" w:space="0" w:color="auto"/>
              <w:right w:val="single" w:sz="4" w:space="0" w:color="auto"/>
            </w:tcBorders>
            <w:hideMark/>
          </w:tcPr>
          <w:p w14:paraId="76088A74" w14:textId="77777777" w:rsidR="004C22E7" w:rsidRDefault="004C22E7">
            <w:pPr>
              <w:pStyle w:val="TAL"/>
              <w:rPr>
                <w:rFonts w:cs="Arial"/>
                <w:szCs w:val="18"/>
              </w:rPr>
            </w:pPr>
            <w:r>
              <w:rPr>
                <w:rFonts w:cs="Arial"/>
                <w:szCs w:val="18"/>
              </w:rPr>
              <w:t>Failed cause of the failed Monitoring Configuration in the EE subscription</w:t>
            </w:r>
          </w:p>
        </w:tc>
      </w:tr>
    </w:tbl>
    <w:p w14:paraId="64E1DCC5" w14:textId="77777777" w:rsidR="004C22E7" w:rsidRDefault="004C22E7" w:rsidP="004C22E7">
      <w:pPr>
        <w:rPr>
          <w:lang w:eastAsia="en-GB"/>
        </w:rPr>
      </w:pPr>
    </w:p>
    <w:p w14:paraId="47DF62DC" w14:textId="77777777" w:rsidR="004C22E7" w:rsidRDefault="004C22E7" w:rsidP="004C22E7">
      <w:r>
        <w:t xml:space="preserve">Table 6.4.6.1-2 specifies data types re-used by the </w:t>
      </w:r>
      <w:proofErr w:type="spellStart"/>
      <w:r>
        <w:t>Nudm_EE</w:t>
      </w:r>
      <w:proofErr w:type="spellEnd"/>
      <w:r>
        <w:t xml:space="preserve"> service API from other specifications, including a reference to their respective specifications and when needed, a short description of their use within the </w:t>
      </w:r>
      <w:proofErr w:type="spellStart"/>
      <w:r>
        <w:t>Nudm_EE</w:t>
      </w:r>
      <w:proofErr w:type="spellEnd"/>
      <w:r>
        <w:t xml:space="preserve"> service API.</w:t>
      </w:r>
    </w:p>
    <w:p w14:paraId="5FE05DF9" w14:textId="77777777" w:rsidR="004C22E7" w:rsidRDefault="004C22E7" w:rsidP="004C22E7">
      <w:pPr>
        <w:pStyle w:val="TH"/>
      </w:pPr>
      <w:r>
        <w:t xml:space="preserve">Table 6.4.6.1-2: </w:t>
      </w:r>
      <w:proofErr w:type="spellStart"/>
      <w:r>
        <w:t>Nudm_EE</w:t>
      </w:r>
      <w:proofErr w:type="spellEnd"/>
      <w:r>
        <w:t xml:space="preserve"> re-used Data Types</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8"/>
        <w:gridCol w:w="20"/>
        <w:gridCol w:w="2098"/>
        <w:gridCol w:w="18"/>
        <w:gridCol w:w="4732"/>
      </w:tblGrid>
      <w:tr w:rsidR="004C22E7" w14:paraId="102CF201"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shd w:val="clear" w:color="auto" w:fill="C0C0C0"/>
            <w:hideMark/>
          </w:tcPr>
          <w:p w14:paraId="3D82014F" w14:textId="77777777" w:rsidR="004C22E7" w:rsidRDefault="004C22E7">
            <w:pPr>
              <w:pStyle w:val="TAH"/>
            </w:pPr>
            <w:r>
              <w:t>Data type</w:t>
            </w:r>
          </w:p>
        </w:tc>
        <w:tc>
          <w:tcPr>
            <w:tcW w:w="21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790419" w14:textId="77777777" w:rsidR="004C22E7" w:rsidRDefault="004C22E7">
            <w:pPr>
              <w:pStyle w:val="TAH"/>
            </w:pPr>
            <w:r>
              <w:t>Reference</w:t>
            </w:r>
          </w:p>
        </w:tc>
        <w:tc>
          <w:tcPr>
            <w:tcW w:w="47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9F091A" w14:textId="77777777" w:rsidR="004C22E7" w:rsidRDefault="004C22E7">
            <w:pPr>
              <w:pStyle w:val="TAH"/>
            </w:pPr>
            <w:r>
              <w:t>Comments</w:t>
            </w:r>
          </w:p>
        </w:tc>
      </w:tr>
      <w:tr w:rsidR="004C22E7" w14:paraId="2620E743"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74CD5C0" w14:textId="77777777" w:rsidR="004C22E7" w:rsidRDefault="004C22E7">
            <w:pPr>
              <w:pStyle w:val="TAL"/>
            </w:pPr>
            <w:r>
              <w:t>Uri</w:t>
            </w:r>
          </w:p>
        </w:tc>
        <w:tc>
          <w:tcPr>
            <w:tcW w:w="2118" w:type="dxa"/>
            <w:gridSpan w:val="2"/>
            <w:tcBorders>
              <w:top w:val="single" w:sz="4" w:space="0" w:color="auto"/>
              <w:left w:val="single" w:sz="4" w:space="0" w:color="auto"/>
              <w:bottom w:val="single" w:sz="4" w:space="0" w:color="auto"/>
              <w:right w:val="single" w:sz="4" w:space="0" w:color="auto"/>
            </w:tcBorders>
            <w:hideMark/>
          </w:tcPr>
          <w:p w14:paraId="49B0E1D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21D5E78E" w14:textId="77777777" w:rsidR="004C22E7" w:rsidRDefault="004C22E7">
            <w:pPr>
              <w:pStyle w:val="TAL"/>
              <w:rPr>
                <w:rFonts w:cs="Arial"/>
                <w:szCs w:val="18"/>
              </w:rPr>
            </w:pPr>
            <w:r>
              <w:rPr>
                <w:rFonts w:cs="Arial"/>
                <w:szCs w:val="18"/>
              </w:rPr>
              <w:t>Uniform Resource Identifier</w:t>
            </w:r>
          </w:p>
        </w:tc>
      </w:tr>
      <w:tr w:rsidR="004C22E7" w14:paraId="31CE07A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754C36A" w14:textId="77777777" w:rsidR="004C22E7" w:rsidRDefault="004C22E7">
            <w:pPr>
              <w:pStyle w:val="TAL"/>
            </w:pPr>
            <w:proofErr w:type="spellStart"/>
            <w:r>
              <w:t>SupportedFeatures</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9D99DAF"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5C833D28" w14:textId="77777777" w:rsidR="004C22E7" w:rsidRDefault="004C22E7">
            <w:pPr>
              <w:pStyle w:val="TAL"/>
              <w:rPr>
                <w:rFonts w:cs="Arial"/>
                <w:szCs w:val="18"/>
              </w:rPr>
            </w:pPr>
            <w:r>
              <w:rPr>
                <w:rFonts w:cs="Arial"/>
                <w:szCs w:val="18"/>
              </w:rPr>
              <w:t>see 3GPP TS 29.500 [4] clause 6.6</w:t>
            </w:r>
          </w:p>
        </w:tc>
      </w:tr>
      <w:tr w:rsidR="004C22E7" w14:paraId="1C375141"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808E052" w14:textId="77777777" w:rsidR="004C22E7" w:rsidRDefault="004C22E7">
            <w:pPr>
              <w:pStyle w:val="TAL"/>
            </w:pPr>
            <w:proofErr w:type="spellStart"/>
            <w:r>
              <w:t>DateTime</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7928248"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A9CCB7C" w14:textId="77777777" w:rsidR="004C22E7" w:rsidRDefault="004C22E7">
            <w:pPr>
              <w:pStyle w:val="TAL"/>
              <w:rPr>
                <w:rFonts w:cs="Arial"/>
                <w:szCs w:val="18"/>
              </w:rPr>
            </w:pPr>
            <w:proofErr w:type="spellStart"/>
            <w:r>
              <w:rPr>
                <w:rFonts w:cs="Arial"/>
                <w:szCs w:val="18"/>
              </w:rPr>
              <w:t>DateTime</w:t>
            </w:r>
            <w:proofErr w:type="spellEnd"/>
          </w:p>
        </w:tc>
      </w:tr>
      <w:tr w:rsidR="004C22E7" w14:paraId="0B443031"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134F219" w14:textId="77777777" w:rsidR="004C22E7" w:rsidRDefault="004C22E7">
            <w:pPr>
              <w:pStyle w:val="TAL"/>
            </w:pPr>
            <w:r>
              <w:t>Pei</w:t>
            </w:r>
          </w:p>
        </w:tc>
        <w:tc>
          <w:tcPr>
            <w:tcW w:w="2118" w:type="dxa"/>
            <w:gridSpan w:val="2"/>
            <w:tcBorders>
              <w:top w:val="single" w:sz="4" w:space="0" w:color="auto"/>
              <w:left w:val="single" w:sz="4" w:space="0" w:color="auto"/>
              <w:bottom w:val="single" w:sz="4" w:space="0" w:color="auto"/>
              <w:right w:val="single" w:sz="4" w:space="0" w:color="auto"/>
            </w:tcBorders>
            <w:hideMark/>
          </w:tcPr>
          <w:p w14:paraId="3738678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09E758BE" w14:textId="77777777" w:rsidR="004C22E7" w:rsidRDefault="004C22E7">
            <w:pPr>
              <w:pStyle w:val="TAL"/>
              <w:rPr>
                <w:rFonts w:cs="Arial"/>
                <w:szCs w:val="18"/>
              </w:rPr>
            </w:pPr>
            <w:r>
              <w:rPr>
                <w:rFonts w:eastAsia="宋体"/>
                <w:lang w:eastAsia="zh-CN"/>
              </w:rPr>
              <w:t>Permanent Equipment Identifier</w:t>
            </w:r>
          </w:p>
        </w:tc>
      </w:tr>
      <w:tr w:rsidR="004C22E7" w14:paraId="17A8D8C4"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1F97FFF" w14:textId="77777777" w:rsidR="004C22E7" w:rsidRDefault="004C22E7">
            <w:pPr>
              <w:pStyle w:val="TAL"/>
            </w:pPr>
            <w:proofErr w:type="spellStart"/>
            <w:r>
              <w:t>PlmnId</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BB03C51"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306D1BB" w14:textId="77777777" w:rsidR="004C22E7" w:rsidRDefault="004C22E7">
            <w:pPr>
              <w:pStyle w:val="TAL"/>
              <w:rPr>
                <w:rFonts w:cs="Arial"/>
                <w:szCs w:val="18"/>
              </w:rPr>
            </w:pPr>
            <w:r>
              <w:rPr>
                <w:rFonts w:cs="Arial"/>
                <w:szCs w:val="18"/>
              </w:rPr>
              <w:t>PLMN ID</w:t>
            </w:r>
          </w:p>
        </w:tc>
      </w:tr>
      <w:tr w:rsidR="004C22E7" w14:paraId="0BCDC164"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39084E9" w14:textId="77777777" w:rsidR="004C22E7" w:rsidRDefault="004C22E7">
            <w:pPr>
              <w:pStyle w:val="TAL"/>
            </w:pPr>
            <w:proofErr w:type="spellStart"/>
            <w:r>
              <w:t>Gpsi</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A47B0D8"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B580BE9" w14:textId="77777777" w:rsidR="004C22E7" w:rsidRDefault="004C22E7">
            <w:pPr>
              <w:pStyle w:val="TAL"/>
              <w:rPr>
                <w:rFonts w:cs="Arial"/>
                <w:szCs w:val="18"/>
              </w:rPr>
            </w:pPr>
            <w:r>
              <w:rPr>
                <w:lang w:eastAsia="zh-CN"/>
              </w:rPr>
              <w:t>Generic Public Subscription Identifier</w:t>
            </w:r>
          </w:p>
        </w:tc>
      </w:tr>
      <w:tr w:rsidR="004C22E7" w14:paraId="20E31C79"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F80C156" w14:textId="77777777" w:rsidR="004C22E7" w:rsidRDefault="004C22E7">
            <w:pPr>
              <w:pStyle w:val="TAL"/>
            </w:pPr>
            <w:proofErr w:type="spellStart"/>
            <w:r>
              <w:t>AccessType</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3986004C"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4C6276B" w14:textId="77777777" w:rsidR="004C22E7" w:rsidRDefault="004C22E7">
            <w:pPr>
              <w:pStyle w:val="TAL"/>
              <w:rPr>
                <w:rFonts w:cs="Arial"/>
                <w:szCs w:val="18"/>
              </w:rPr>
            </w:pPr>
            <w:r>
              <w:rPr>
                <w:rFonts w:cs="Arial"/>
                <w:szCs w:val="18"/>
              </w:rPr>
              <w:t>Access Type</w:t>
            </w:r>
          </w:p>
        </w:tc>
      </w:tr>
      <w:tr w:rsidR="004C22E7" w14:paraId="0FBC760E"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3C81750" w14:textId="77777777" w:rsidR="004C22E7" w:rsidRDefault="004C22E7">
            <w:pPr>
              <w:pStyle w:val="TAL"/>
            </w:pPr>
            <w:proofErr w:type="spellStart"/>
            <w:r>
              <w:t>PatchItem</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E332B3B"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C0E681A" w14:textId="77777777" w:rsidR="004C22E7" w:rsidRDefault="004C22E7">
            <w:pPr>
              <w:pStyle w:val="TAL"/>
              <w:rPr>
                <w:rFonts w:cs="Arial"/>
                <w:szCs w:val="18"/>
              </w:rPr>
            </w:pPr>
            <w:r>
              <w:rPr>
                <w:rFonts w:cs="Arial"/>
                <w:szCs w:val="18"/>
              </w:rPr>
              <w:t>Patch item of JSON PATCH</w:t>
            </w:r>
          </w:p>
        </w:tc>
      </w:tr>
      <w:tr w:rsidR="004C22E7" w14:paraId="44CBA16D"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C09AAF0" w14:textId="77777777" w:rsidR="004C22E7" w:rsidRDefault="004C22E7">
            <w:pPr>
              <w:pStyle w:val="TAL"/>
            </w:pPr>
            <w:proofErr w:type="spellStart"/>
            <w:r>
              <w:t>PatchResult</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29EF8757"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6527D963" w14:textId="77777777" w:rsidR="004C22E7" w:rsidRDefault="004C22E7">
            <w:pPr>
              <w:pStyle w:val="TAL"/>
              <w:rPr>
                <w:rFonts w:cs="Arial"/>
                <w:szCs w:val="18"/>
              </w:rPr>
            </w:pPr>
            <w:r>
              <w:rPr>
                <w:rFonts w:cs="Arial"/>
                <w:szCs w:val="18"/>
              </w:rPr>
              <w:t>Patch result of JSON PATCH</w:t>
            </w:r>
          </w:p>
        </w:tc>
      </w:tr>
      <w:tr w:rsidR="004C22E7" w14:paraId="61ABFBD5"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2FCB31B" w14:textId="77777777" w:rsidR="004C22E7" w:rsidRDefault="004C22E7">
            <w:pPr>
              <w:pStyle w:val="TAL"/>
            </w:pPr>
            <w:proofErr w:type="spellStart"/>
            <w:r>
              <w:t>DddTrafficDescriptor</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436FEAD9"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7917115" w14:textId="77777777" w:rsidR="004C22E7" w:rsidRDefault="004C22E7">
            <w:pPr>
              <w:pStyle w:val="TAL"/>
              <w:rPr>
                <w:rFonts w:cs="Arial"/>
                <w:szCs w:val="18"/>
              </w:rPr>
            </w:pPr>
            <w:r>
              <w:rPr>
                <w:rFonts w:cs="Arial"/>
                <w:szCs w:val="18"/>
              </w:rPr>
              <w:t>Traffic description for downlink data delivery</w:t>
            </w:r>
          </w:p>
        </w:tc>
      </w:tr>
      <w:tr w:rsidR="004C22E7" w14:paraId="625400BF"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DE905FA" w14:textId="77777777" w:rsidR="004C22E7" w:rsidRDefault="004C22E7">
            <w:pPr>
              <w:pStyle w:val="TAL"/>
            </w:pPr>
            <w:proofErr w:type="spellStart"/>
            <w:r>
              <w:t>SamplingRatio</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0F971B5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301ACEE" w14:textId="77777777" w:rsidR="004C22E7" w:rsidRDefault="004C22E7">
            <w:pPr>
              <w:pStyle w:val="TAL"/>
              <w:rPr>
                <w:rFonts w:cs="Arial"/>
                <w:szCs w:val="18"/>
              </w:rPr>
            </w:pPr>
            <w:r>
              <w:rPr>
                <w:rFonts w:cs="Arial"/>
                <w:szCs w:val="18"/>
              </w:rPr>
              <w:t>Sampling ratio</w:t>
            </w:r>
          </w:p>
        </w:tc>
      </w:tr>
      <w:tr w:rsidR="004C22E7" w14:paraId="42EC94C6"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BAD9ADE" w14:textId="77777777" w:rsidR="004C22E7" w:rsidRDefault="004C22E7">
            <w:pPr>
              <w:pStyle w:val="TAL"/>
            </w:pPr>
            <w:proofErr w:type="spellStart"/>
            <w:r>
              <w:t>DurationSec</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5E1B1DAC"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514E4652" w14:textId="77777777" w:rsidR="004C22E7" w:rsidRDefault="004C22E7">
            <w:pPr>
              <w:pStyle w:val="TAL"/>
              <w:rPr>
                <w:rFonts w:cs="Arial"/>
                <w:szCs w:val="18"/>
              </w:rPr>
            </w:pPr>
            <w:r>
              <w:rPr>
                <w:rFonts w:cs="Arial"/>
                <w:szCs w:val="18"/>
              </w:rPr>
              <w:t>A duration expressed in seconds</w:t>
            </w:r>
          </w:p>
        </w:tc>
      </w:tr>
      <w:tr w:rsidR="004C22E7" w14:paraId="25124FC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091459BB" w14:textId="77777777" w:rsidR="004C22E7" w:rsidRDefault="004C22E7">
            <w:pPr>
              <w:pStyle w:val="TAL"/>
            </w:pPr>
            <w:proofErr w:type="spellStart"/>
            <w:r>
              <w:t>DlDataDeliveryStatus</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CC320B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14CA0444" w14:textId="77777777" w:rsidR="004C22E7" w:rsidRDefault="004C22E7">
            <w:pPr>
              <w:pStyle w:val="TAL"/>
              <w:rPr>
                <w:rFonts w:cs="Arial"/>
                <w:szCs w:val="18"/>
              </w:rPr>
            </w:pPr>
            <w:r>
              <w:rPr>
                <w:rFonts w:cs="Arial"/>
                <w:szCs w:val="18"/>
              </w:rPr>
              <w:t>Downlink data delivery status</w:t>
            </w:r>
          </w:p>
        </w:tc>
      </w:tr>
      <w:tr w:rsidR="004C22E7" w14:paraId="4C2A94ED"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4A8BBCDE" w14:textId="77777777" w:rsidR="004C22E7" w:rsidRDefault="004C22E7">
            <w:pPr>
              <w:pStyle w:val="TAL"/>
            </w:pPr>
            <w:proofErr w:type="spellStart"/>
            <w:r>
              <w:t>Dnn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DD96B3C"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8F3CDCA" w14:textId="77777777" w:rsidR="004C22E7" w:rsidRDefault="004C22E7">
            <w:pPr>
              <w:pStyle w:val="TAL"/>
              <w:rPr>
                <w:rFonts w:cs="Arial"/>
                <w:szCs w:val="18"/>
              </w:rPr>
            </w:pPr>
            <w:r>
              <w:rPr>
                <w:rFonts w:cs="Arial"/>
                <w:szCs w:val="18"/>
              </w:rPr>
              <w:t xml:space="preserve">Data Network Name with </w:t>
            </w:r>
            <w:r>
              <w:t>Network Identifier only.</w:t>
            </w:r>
          </w:p>
        </w:tc>
      </w:tr>
      <w:tr w:rsidR="004C22E7" w14:paraId="4A547FFF"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8A01A12" w14:textId="77777777" w:rsidR="004C22E7" w:rsidRDefault="004C22E7">
            <w:pPr>
              <w:pStyle w:val="TAL"/>
            </w:pPr>
            <w:proofErr w:type="spellStart"/>
            <w:r>
              <w:t>Snssai</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5114F37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2BCBF3CB" w14:textId="77777777" w:rsidR="004C22E7" w:rsidRDefault="004C22E7">
            <w:pPr>
              <w:pStyle w:val="TAL"/>
              <w:rPr>
                <w:rFonts w:cs="Arial"/>
                <w:szCs w:val="18"/>
              </w:rPr>
            </w:pPr>
            <w:r>
              <w:rPr>
                <w:rFonts w:cs="Arial"/>
                <w:szCs w:val="18"/>
              </w:rPr>
              <w:t>Single NSSAI</w:t>
            </w:r>
          </w:p>
        </w:tc>
      </w:tr>
      <w:tr w:rsidR="004C22E7" w14:paraId="681E192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6BF3DE5" w14:textId="77777777" w:rsidR="004C22E7" w:rsidRDefault="004C22E7">
            <w:pPr>
              <w:pStyle w:val="TAL"/>
            </w:pPr>
            <w:proofErr w:type="spellStart"/>
            <w:r>
              <w:t>DiameterIdentity</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1B62F05"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15368878" w14:textId="77777777" w:rsidR="004C22E7" w:rsidRDefault="004C22E7">
            <w:pPr>
              <w:pStyle w:val="TAL"/>
              <w:rPr>
                <w:rFonts w:cs="Arial"/>
                <w:szCs w:val="18"/>
              </w:rPr>
            </w:pPr>
            <w:r>
              <w:rPr>
                <w:rFonts w:cs="Arial"/>
                <w:szCs w:val="18"/>
              </w:rPr>
              <w:t>Diameter Identify (FQDN)</w:t>
            </w:r>
          </w:p>
        </w:tc>
      </w:tr>
      <w:tr w:rsidR="004C22E7" w14:paraId="1104F0BA"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5B85B96" w14:textId="77777777" w:rsidR="004C22E7" w:rsidRDefault="004C22E7">
            <w:pPr>
              <w:pStyle w:val="TAL"/>
            </w:pPr>
            <w:proofErr w:type="spellStart"/>
            <w:r>
              <w:t>CmInfo</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6C9E88F1"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18F884A2" w14:textId="77777777" w:rsidR="004C22E7" w:rsidRDefault="004C22E7">
            <w:pPr>
              <w:pStyle w:val="TAL"/>
              <w:rPr>
                <w:rFonts w:cs="Arial"/>
                <w:szCs w:val="18"/>
              </w:rPr>
            </w:pPr>
            <w:r>
              <w:rPr>
                <w:rFonts w:cs="Arial"/>
                <w:szCs w:val="18"/>
              </w:rPr>
              <w:t>Describe the Connection Management state information for an access type</w:t>
            </w:r>
          </w:p>
        </w:tc>
      </w:tr>
      <w:tr w:rsidR="004C22E7" w14:paraId="29D99916"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0593DA0E" w14:textId="77777777" w:rsidR="004C22E7" w:rsidRDefault="004C22E7">
            <w:pPr>
              <w:pStyle w:val="TAL"/>
            </w:pPr>
            <w:proofErr w:type="spellStart"/>
            <w:r>
              <w:t>MtcProviderInformation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420ED55"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E3D89BB" w14:textId="77777777" w:rsidR="004C22E7" w:rsidRDefault="004C22E7">
            <w:pPr>
              <w:pStyle w:val="TAL"/>
              <w:rPr>
                <w:rFonts w:cs="Arial"/>
                <w:szCs w:val="18"/>
              </w:rPr>
            </w:pPr>
            <w:r>
              <w:rPr>
                <w:rFonts w:cs="Arial"/>
                <w:szCs w:val="18"/>
              </w:rPr>
              <w:t>MTC Provider Information</w:t>
            </w:r>
          </w:p>
        </w:tc>
      </w:tr>
      <w:tr w:rsidR="004C22E7" w14:paraId="5E0C40C8"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BD2A5C7" w14:textId="77777777" w:rsidR="004C22E7" w:rsidRDefault="004C22E7">
            <w:pPr>
              <w:pStyle w:val="TAL"/>
            </w:pPr>
            <w:proofErr w:type="spellStart"/>
            <w:r>
              <w:t>NfInstanceId</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7B2E9363"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4D943D6" w14:textId="77777777" w:rsidR="004C22E7" w:rsidRDefault="004C22E7">
            <w:pPr>
              <w:pStyle w:val="TAL"/>
              <w:rPr>
                <w:rFonts w:cs="Arial"/>
                <w:szCs w:val="18"/>
              </w:rPr>
            </w:pPr>
            <w:r>
              <w:rPr>
                <w:rFonts w:cs="Arial"/>
                <w:szCs w:val="18"/>
              </w:rPr>
              <w:t>Network Function Instance Identifier</w:t>
            </w:r>
          </w:p>
        </w:tc>
      </w:tr>
      <w:tr w:rsidR="004C22E7" w14:paraId="4D2C6C7C"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171E22E8" w14:textId="77777777" w:rsidR="004C22E7" w:rsidRDefault="004C22E7">
            <w:pPr>
              <w:pStyle w:val="TAL"/>
            </w:pPr>
            <w:proofErr w:type="spellStart"/>
            <w:r>
              <w:rPr>
                <w:lang w:eastAsia="zh-CN"/>
              </w:rPr>
              <w:t>NotificationFlag</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7A2DE77C" w14:textId="77777777" w:rsidR="004C22E7" w:rsidRDefault="004C22E7">
            <w:pPr>
              <w:pStyle w:val="TAL"/>
            </w:pPr>
            <w:r>
              <w:rPr>
                <w:noProof/>
              </w:rP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E166BA5" w14:textId="77777777" w:rsidR="004C22E7" w:rsidRDefault="004C22E7">
            <w:pPr>
              <w:pStyle w:val="TAL"/>
              <w:rPr>
                <w:rFonts w:cs="Arial"/>
                <w:szCs w:val="18"/>
              </w:rPr>
            </w:pPr>
            <w:r>
              <w:rPr>
                <w:rFonts w:cs="Arial"/>
                <w:szCs w:val="18"/>
                <w:lang w:eastAsia="zh-CN"/>
              </w:rPr>
              <w:t>Notification flag</w:t>
            </w:r>
          </w:p>
        </w:tc>
      </w:tr>
      <w:tr w:rsidR="004C22E7" w14:paraId="5405D0FC"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3C4ABF31" w14:textId="77777777" w:rsidR="004C22E7" w:rsidRDefault="004C22E7">
            <w:pPr>
              <w:pStyle w:val="TAL"/>
            </w:pPr>
            <w:proofErr w:type="spellStart"/>
            <w:r>
              <w:t>UeReachability</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1A959518"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77856879" w14:textId="77777777" w:rsidR="004C22E7" w:rsidRDefault="004C22E7">
            <w:pPr>
              <w:pStyle w:val="TAL"/>
              <w:rPr>
                <w:rFonts w:cs="Arial"/>
                <w:szCs w:val="18"/>
              </w:rPr>
            </w:pPr>
            <w:r>
              <w:rPr>
                <w:rFonts w:cs="Arial"/>
                <w:szCs w:val="18"/>
              </w:rPr>
              <w:t>Describes the reachability of the UE</w:t>
            </w:r>
          </w:p>
        </w:tc>
      </w:tr>
      <w:tr w:rsidR="004C22E7" w14:paraId="1C365D36"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7E2F2417" w14:textId="77777777" w:rsidR="004C22E7" w:rsidRDefault="004C22E7">
            <w:pPr>
              <w:pStyle w:val="TAL"/>
            </w:pPr>
            <w:proofErr w:type="spellStart"/>
            <w:r>
              <w:t>LossOfConnectivityReason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718890AC"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1F22FC50" w14:textId="77777777" w:rsidR="004C22E7" w:rsidRDefault="004C22E7">
            <w:pPr>
              <w:pStyle w:val="TAL"/>
              <w:rPr>
                <w:rFonts w:cs="Arial"/>
                <w:szCs w:val="18"/>
              </w:rPr>
            </w:pPr>
            <w:r>
              <w:rPr>
                <w:rFonts w:cs="Arial"/>
                <w:szCs w:val="18"/>
              </w:rPr>
              <w:t>Describes the reason of connectivity loss</w:t>
            </w:r>
          </w:p>
        </w:tc>
      </w:tr>
      <w:tr w:rsidR="004C22E7" w14:paraId="0B28EE1E"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CA2936B" w14:textId="77777777" w:rsidR="004C22E7" w:rsidRDefault="004C22E7">
            <w:pPr>
              <w:pStyle w:val="TAL"/>
            </w:pPr>
            <w:proofErr w:type="spellStart"/>
            <w:r>
              <w:t>UserLocation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33FE4F8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3E3ED2C7" w14:textId="77777777" w:rsidR="004C22E7" w:rsidRDefault="004C22E7">
            <w:pPr>
              <w:pStyle w:val="TAL"/>
              <w:rPr>
                <w:rFonts w:cs="Arial"/>
                <w:szCs w:val="18"/>
              </w:rPr>
            </w:pPr>
            <w:r>
              <w:rPr>
                <w:rFonts w:cs="Arial"/>
                <w:szCs w:val="18"/>
              </w:rPr>
              <w:t>User Location</w:t>
            </w:r>
          </w:p>
        </w:tc>
      </w:tr>
      <w:tr w:rsidR="004C22E7" w14:paraId="77D2E9F8"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3C43B5DD" w14:textId="77777777" w:rsidR="004C22E7" w:rsidRDefault="004C22E7">
            <w:pPr>
              <w:pStyle w:val="TAL"/>
            </w:pPr>
            <w:proofErr w:type="spellStart"/>
            <w:r>
              <w:t>PduSessionId</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0CA4A546"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23651492" w14:textId="77777777" w:rsidR="004C22E7" w:rsidRDefault="004C22E7">
            <w:pPr>
              <w:pStyle w:val="TAL"/>
              <w:rPr>
                <w:rFonts w:cs="Arial"/>
                <w:szCs w:val="18"/>
              </w:rPr>
            </w:pPr>
            <w:r>
              <w:rPr>
                <w:rFonts w:cs="Arial"/>
                <w:szCs w:val="18"/>
              </w:rPr>
              <w:t>PDU Session Id</w:t>
            </w:r>
          </w:p>
        </w:tc>
      </w:tr>
      <w:tr w:rsidR="004C22E7" w14:paraId="71C17D33"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7166D37D" w14:textId="77777777" w:rsidR="004C22E7" w:rsidRDefault="004C22E7">
            <w:pPr>
              <w:pStyle w:val="TAL"/>
            </w:pPr>
            <w:r>
              <w:t>Ipv4Addr</w:t>
            </w:r>
          </w:p>
        </w:tc>
        <w:tc>
          <w:tcPr>
            <w:tcW w:w="2118" w:type="dxa"/>
            <w:gridSpan w:val="2"/>
            <w:tcBorders>
              <w:top w:val="single" w:sz="4" w:space="0" w:color="auto"/>
              <w:left w:val="single" w:sz="4" w:space="0" w:color="auto"/>
              <w:bottom w:val="single" w:sz="4" w:space="0" w:color="auto"/>
              <w:right w:val="single" w:sz="4" w:space="0" w:color="auto"/>
            </w:tcBorders>
            <w:hideMark/>
          </w:tcPr>
          <w:p w14:paraId="10CC611E"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0BB6755F" w14:textId="77777777" w:rsidR="004C22E7" w:rsidRDefault="004C22E7">
            <w:pPr>
              <w:pStyle w:val="TAL"/>
              <w:rPr>
                <w:rFonts w:cs="Arial"/>
                <w:szCs w:val="18"/>
              </w:rPr>
            </w:pPr>
            <w:r>
              <w:rPr>
                <w:rFonts w:cs="Arial"/>
                <w:szCs w:val="18"/>
              </w:rPr>
              <w:t>IPv4 Address</w:t>
            </w:r>
          </w:p>
        </w:tc>
      </w:tr>
      <w:tr w:rsidR="004C22E7" w14:paraId="5086E349"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6ECF681" w14:textId="77777777" w:rsidR="004C22E7" w:rsidRDefault="004C22E7">
            <w:pPr>
              <w:pStyle w:val="TAL"/>
            </w:pPr>
            <w:r>
              <w:t>Ipv6Addr</w:t>
            </w:r>
          </w:p>
        </w:tc>
        <w:tc>
          <w:tcPr>
            <w:tcW w:w="2118" w:type="dxa"/>
            <w:gridSpan w:val="2"/>
            <w:tcBorders>
              <w:top w:val="single" w:sz="4" w:space="0" w:color="auto"/>
              <w:left w:val="single" w:sz="4" w:space="0" w:color="auto"/>
              <w:bottom w:val="single" w:sz="4" w:space="0" w:color="auto"/>
              <w:right w:val="single" w:sz="4" w:space="0" w:color="auto"/>
            </w:tcBorders>
            <w:hideMark/>
          </w:tcPr>
          <w:p w14:paraId="6BB978C5"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55B0977" w14:textId="77777777" w:rsidR="004C22E7" w:rsidRDefault="004C22E7">
            <w:pPr>
              <w:pStyle w:val="TAL"/>
              <w:rPr>
                <w:rFonts w:cs="Arial"/>
                <w:szCs w:val="18"/>
              </w:rPr>
            </w:pPr>
            <w:r>
              <w:rPr>
                <w:rFonts w:cs="Arial"/>
                <w:szCs w:val="18"/>
              </w:rPr>
              <w:t>IPv6 Address</w:t>
            </w:r>
          </w:p>
        </w:tc>
      </w:tr>
      <w:tr w:rsidR="004C22E7" w14:paraId="19385CBE"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61CA452E" w14:textId="77777777" w:rsidR="004C22E7" w:rsidRDefault="004C22E7">
            <w:pPr>
              <w:pStyle w:val="TAL"/>
            </w:pPr>
            <w:r>
              <w:t>Ipv6Prefix</w:t>
            </w:r>
          </w:p>
        </w:tc>
        <w:tc>
          <w:tcPr>
            <w:tcW w:w="2118" w:type="dxa"/>
            <w:gridSpan w:val="2"/>
            <w:tcBorders>
              <w:top w:val="single" w:sz="4" w:space="0" w:color="auto"/>
              <w:left w:val="single" w:sz="4" w:space="0" w:color="auto"/>
              <w:bottom w:val="single" w:sz="4" w:space="0" w:color="auto"/>
              <w:right w:val="single" w:sz="4" w:space="0" w:color="auto"/>
            </w:tcBorders>
            <w:hideMark/>
          </w:tcPr>
          <w:p w14:paraId="27CCD180"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778DE287" w14:textId="77777777" w:rsidR="004C22E7" w:rsidRDefault="004C22E7">
            <w:pPr>
              <w:pStyle w:val="TAL"/>
              <w:rPr>
                <w:rFonts w:cs="Arial"/>
                <w:szCs w:val="18"/>
              </w:rPr>
            </w:pPr>
            <w:r>
              <w:rPr>
                <w:rFonts w:cs="Arial"/>
                <w:szCs w:val="18"/>
              </w:rPr>
              <w:t>IPv6 Prefix</w:t>
            </w:r>
          </w:p>
        </w:tc>
      </w:tr>
      <w:tr w:rsidR="004C22E7" w14:paraId="2B1EB13C"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224A96B4" w14:textId="77777777" w:rsidR="004C22E7" w:rsidRDefault="004C22E7">
            <w:pPr>
              <w:pStyle w:val="TAL"/>
            </w:pPr>
            <w:proofErr w:type="spellStart"/>
            <w:r>
              <w:t>PduSessionType</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22843B47" w14:textId="77777777" w:rsidR="004C22E7" w:rsidRDefault="004C22E7">
            <w:pPr>
              <w:pStyle w:val="TAL"/>
            </w:pPr>
            <w:r>
              <w:t>3GPP TS 29.571 [7]</w:t>
            </w:r>
          </w:p>
        </w:tc>
        <w:tc>
          <w:tcPr>
            <w:tcW w:w="4750" w:type="dxa"/>
            <w:gridSpan w:val="2"/>
            <w:tcBorders>
              <w:top w:val="single" w:sz="4" w:space="0" w:color="auto"/>
              <w:left w:val="single" w:sz="4" w:space="0" w:color="auto"/>
              <w:bottom w:val="single" w:sz="4" w:space="0" w:color="auto"/>
              <w:right w:val="single" w:sz="4" w:space="0" w:color="auto"/>
            </w:tcBorders>
            <w:hideMark/>
          </w:tcPr>
          <w:p w14:paraId="45E2DBFF" w14:textId="77777777" w:rsidR="004C22E7" w:rsidRDefault="004C22E7">
            <w:pPr>
              <w:pStyle w:val="TAL"/>
              <w:rPr>
                <w:rFonts w:cs="Arial"/>
                <w:szCs w:val="18"/>
              </w:rPr>
            </w:pPr>
            <w:r>
              <w:rPr>
                <w:rFonts w:cs="Arial"/>
                <w:szCs w:val="18"/>
              </w:rPr>
              <w:t>PDU session type.</w:t>
            </w:r>
          </w:p>
        </w:tc>
      </w:tr>
      <w:tr w:rsidR="004C22E7" w14:paraId="65A5F9C0"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53821E57" w14:textId="77777777" w:rsidR="004C22E7" w:rsidRDefault="004C22E7">
            <w:pPr>
              <w:pStyle w:val="TAL"/>
            </w:pPr>
            <w:proofErr w:type="spellStart"/>
            <w:r>
              <w:t>ContextInfo</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41D2DDC0" w14:textId="77777777" w:rsidR="004C22E7" w:rsidRDefault="004C22E7">
            <w:pPr>
              <w:pStyle w:val="TAL"/>
            </w:pPr>
            <w:r>
              <w:t>6.1.6.2.69</w:t>
            </w:r>
          </w:p>
        </w:tc>
        <w:tc>
          <w:tcPr>
            <w:tcW w:w="4750" w:type="dxa"/>
            <w:gridSpan w:val="2"/>
            <w:tcBorders>
              <w:top w:val="single" w:sz="4" w:space="0" w:color="auto"/>
              <w:left w:val="single" w:sz="4" w:space="0" w:color="auto"/>
              <w:bottom w:val="single" w:sz="4" w:space="0" w:color="auto"/>
              <w:right w:val="single" w:sz="4" w:space="0" w:color="auto"/>
            </w:tcBorders>
            <w:hideMark/>
          </w:tcPr>
          <w:p w14:paraId="5191E90A" w14:textId="77777777" w:rsidR="004C22E7" w:rsidRDefault="004C22E7">
            <w:pPr>
              <w:pStyle w:val="TAL"/>
              <w:rPr>
                <w:rFonts w:cs="Arial"/>
                <w:szCs w:val="18"/>
              </w:rPr>
            </w:pPr>
            <w:r>
              <w:rPr>
                <w:rFonts w:cs="Arial"/>
                <w:szCs w:val="18"/>
              </w:rPr>
              <w:t>Contains the HTTP Headers received by the NFs</w:t>
            </w:r>
          </w:p>
        </w:tc>
      </w:tr>
      <w:tr w:rsidR="004C22E7" w14:paraId="2846BE3D" w14:textId="77777777" w:rsidTr="004C22E7">
        <w:trPr>
          <w:jc w:val="center"/>
        </w:trPr>
        <w:tc>
          <w:tcPr>
            <w:tcW w:w="2328" w:type="dxa"/>
            <w:gridSpan w:val="2"/>
            <w:tcBorders>
              <w:top w:val="single" w:sz="4" w:space="0" w:color="auto"/>
              <w:left w:val="single" w:sz="4" w:space="0" w:color="auto"/>
              <w:bottom w:val="single" w:sz="4" w:space="0" w:color="auto"/>
              <w:right w:val="single" w:sz="4" w:space="0" w:color="auto"/>
            </w:tcBorders>
            <w:hideMark/>
          </w:tcPr>
          <w:p w14:paraId="2B6B21C7" w14:textId="77777777" w:rsidR="004C22E7" w:rsidRDefault="004C22E7">
            <w:pPr>
              <w:pStyle w:val="TAL"/>
            </w:pPr>
            <w:proofErr w:type="spellStart"/>
            <w:r>
              <w:t>DataRestorationNotification</w:t>
            </w:r>
            <w:proofErr w:type="spellEnd"/>
          </w:p>
        </w:tc>
        <w:tc>
          <w:tcPr>
            <w:tcW w:w="2116" w:type="dxa"/>
            <w:gridSpan w:val="2"/>
            <w:tcBorders>
              <w:top w:val="single" w:sz="4" w:space="0" w:color="auto"/>
              <w:left w:val="single" w:sz="4" w:space="0" w:color="auto"/>
              <w:bottom w:val="single" w:sz="4" w:space="0" w:color="auto"/>
              <w:right w:val="single" w:sz="4" w:space="0" w:color="auto"/>
            </w:tcBorders>
            <w:hideMark/>
          </w:tcPr>
          <w:p w14:paraId="47FB9FC4" w14:textId="77777777" w:rsidR="004C22E7" w:rsidRDefault="004C22E7">
            <w:pPr>
              <w:pStyle w:val="TAL"/>
            </w:pPr>
            <w:r>
              <w:t>6.2.6.2.25</w:t>
            </w:r>
          </w:p>
        </w:tc>
        <w:tc>
          <w:tcPr>
            <w:tcW w:w="4732" w:type="dxa"/>
            <w:tcBorders>
              <w:top w:val="single" w:sz="4" w:space="0" w:color="auto"/>
              <w:left w:val="single" w:sz="4" w:space="0" w:color="auto"/>
              <w:bottom w:val="single" w:sz="4" w:space="0" w:color="auto"/>
              <w:right w:val="single" w:sz="4" w:space="0" w:color="auto"/>
            </w:tcBorders>
            <w:hideMark/>
          </w:tcPr>
          <w:p w14:paraId="1B2CFF31" w14:textId="77777777" w:rsidR="004C22E7" w:rsidRDefault="004C22E7">
            <w:pPr>
              <w:pStyle w:val="TAL"/>
              <w:rPr>
                <w:rFonts w:cs="Arial"/>
                <w:szCs w:val="18"/>
              </w:rPr>
            </w:pPr>
            <w:r>
              <w:rPr>
                <w:rFonts w:cs="Arial"/>
                <w:szCs w:val="18"/>
              </w:rPr>
              <w:t>Contains identities representing those UEs potentially affected by a data-loss event at the UDR</w:t>
            </w:r>
          </w:p>
        </w:tc>
      </w:tr>
      <w:tr w:rsidR="004C22E7" w14:paraId="0A5A5943" w14:textId="77777777" w:rsidTr="004C22E7">
        <w:trPr>
          <w:jc w:val="center"/>
        </w:trPr>
        <w:tc>
          <w:tcPr>
            <w:tcW w:w="2308" w:type="dxa"/>
            <w:tcBorders>
              <w:top w:val="single" w:sz="4" w:space="0" w:color="auto"/>
              <w:left w:val="single" w:sz="4" w:space="0" w:color="auto"/>
              <w:bottom w:val="single" w:sz="4" w:space="0" w:color="auto"/>
              <w:right w:val="single" w:sz="4" w:space="0" w:color="auto"/>
            </w:tcBorders>
            <w:hideMark/>
          </w:tcPr>
          <w:p w14:paraId="3CFCEFEB" w14:textId="77777777" w:rsidR="004C22E7" w:rsidRDefault="004C22E7">
            <w:pPr>
              <w:pStyle w:val="TAL"/>
            </w:pPr>
            <w:proofErr w:type="spellStart"/>
            <w:r>
              <w:t>IdleStatusIndication</w:t>
            </w:r>
            <w:proofErr w:type="spellEnd"/>
          </w:p>
        </w:tc>
        <w:tc>
          <w:tcPr>
            <w:tcW w:w="2118" w:type="dxa"/>
            <w:gridSpan w:val="2"/>
            <w:tcBorders>
              <w:top w:val="single" w:sz="4" w:space="0" w:color="auto"/>
              <w:left w:val="single" w:sz="4" w:space="0" w:color="auto"/>
              <w:bottom w:val="single" w:sz="4" w:space="0" w:color="auto"/>
              <w:right w:val="single" w:sz="4" w:space="0" w:color="auto"/>
            </w:tcBorders>
            <w:hideMark/>
          </w:tcPr>
          <w:p w14:paraId="4E8CE855" w14:textId="77777777" w:rsidR="004C22E7" w:rsidRDefault="004C22E7">
            <w:pPr>
              <w:pStyle w:val="TAL"/>
            </w:pPr>
            <w:r>
              <w:t>3GPP TS 29.518 [36]</w:t>
            </w:r>
          </w:p>
        </w:tc>
        <w:tc>
          <w:tcPr>
            <w:tcW w:w="4750" w:type="dxa"/>
            <w:gridSpan w:val="2"/>
            <w:tcBorders>
              <w:top w:val="single" w:sz="4" w:space="0" w:color="auto"/>
              <w:left w:val="single" w:sz="4" w:space="0" w:color="auto"/>
              <w:bottom w:val="single" w:sz="4" w:space="0" w:color="auto"/>
              <w:right w:val="single" w:sz="4" w:space="0" w:color="auto"/>
            </w:tcBorders>
            <w:hideMark/>
          </w:tcPr>
          <w:p w14:paraId="0EB9D62E" w14:textId="77777777" w:rsidR="004C22E7" w:rsidRDefault="004C22E7">
            <w:pPr>
              <w:pStyle w:val="TAL"/>
              <w:rPr>
                <w:rFonts w:cs="Arial"/>
                <w:szCs w:val="18"/>
              </w:rPr>
            </w:pPr>
            <w:r>
              <w:rPr>
                <w:rFonts w:cs="Arial"/>
                <w:szCs w:val="18"/>
              </w:rPr>
              <w:t>Idle Status Indication</w:t>
            </w:r>
          </w:p>
        </w:tc>
      </w:tr>
      <w:tr w:rsidR="000A6496" w14:paraId="5BAEB04F" w14:textId="77777777" w:rsidTr="004C22E7">
        <w:trPr>
          <w:jc w:val="center"/>
          <w:ins w:id="23" w:author="Huawei [Abdessamad]" w:date="2023-02-15T15:57:00Z"/>
        </w:trPr>
        <w:tc>
          <w:tcPr>
            <w:tcW w:w="2308" w:type="dxa"/>
            <w:tcBorders>
              <w:top w:val="single" w:sz="4" w:space="0" w:color="auto"/>
              <w:left w:val="single" w:sz="4" w:space="0" w:color="auto"/>
              <w:bottom w:val="single" w:sz="4" w:space="0" w:color="auto"/>
              <w:right w:val="single" w:sz="4" w:space="0" w:color="auto"/>
            </w:tcBorders>
          </w:tcPr>
          <w:p w14:paraId="4126FE13" w14:textId="61E9F8F3" w:rsidR="000A6496" w:rsidRDefault="000A6496" w:rsidP="000A6496">
            <w:pPr>
              <w:pStyle w:val="TAL"/>
              <w:rPr>
                <w:ins w:id="24" w:author="Huawei [Abdessamad]" w:date="2023-02-15T15:57:00Z"/>
              </w:rPr>
            </w:pPr>
            <w:proofErr w:type="spellStart"/>
            <w:ins w:id="25" w:author="Huawei [Abdessamad]" w:date="2023-02-15T15:57:00Z">
              <w:r>
                <w:t>GroupMembListChanges</w:t>
              </w:r>
              <w:proofErr w:type="spellEnd"/>
            </w:ins>
          </w:p>
        </w:tc>
        <w:tc>
          <w:tcPr>
            <w:tcW w:w="2118" w:type="dxa"/>
            <w:gridSpan w:val="2"/>
            <w:tcBorders>
              <w:top w:val="single" w:sz="4" w:space="0" w:color="auto"/>
              <w:left w:val="single" w:sz="4" w:space="0" w:color="auto"/>
              <w:bottom w:val="single" w:sz="4" w:space="0" w:color="auto"/>
              <w:right w:val="single" w:sz="4" w:space="0" w:color="auto"/>
            </w:tcBorders>
          </w:tcPr>
          <w:p w14:paraId="0FEE0389" w14:textId="49420F97" w:rsidR="000A6496" w:rsidRDefault="000A6496" w:rsidP="000A6496">
            <w:pPr>
              <w:pStyle w:val="TAL"/>
              <w:rPr>
                <w:ins w:id="26" w:author="Huawei [Abdessamad]" w:date="2023-02-15T15:57:00Z"/>
              </w:rPr>
            </w:pPr>
            <w:ins w:id="27" w:author="Huawei [Abdessamad]" w:date="2023-02-15T15:58:00Z">
              <w:r>
                <w:t>3GPP TS 29.122 [</w:t>
              </w:r>
              <w:r w:rsidR="004B2059">
                <w:t>45</w:t>
              </w:r>
              <w:r>
                <w:t>]</w:t>
              </w:r>
            </w:ins>
          </w:p>
        </w:tc>
        <w:tc>
          <w:tcPr>
            <w:tcW w:w="4750" w:type="dxa"/>
            <w:gridSpan w:val="2"/>
            <w:tcBorders>
              <w:top w:val="single" w:sz="4" w:space="0" w:color="auto"/>
              <w:left w:val="single" w:sz="4" w:space="0" w:color="auto"/>
              <w:bottom w:val="single" w:sz="4" w:space="0" w:color="auto"/>
              <w:right w:val="single" w:sz="4" w:space="0" w:color="auto"/>
            </w:tcBorders>
          </w:tcPr>
          <w:p w14:paraId="390A5013" w14:textId="13501DE8" w:rsidR="000A6496" w:rsidRDefault="000A6496" w:rsidP="000A6496">
            <w:pPr>
              <w:pStyle w:val="TAL"/>
              <w:rPr>
                <w:ins w:id="28" w:author="Huawei [Abdessamad]" w:date="2023-02-15T15:57:00Z"/>
                <w:rFonts w:cs="Arial"/>
                <w:szCs w:val="18"/>
              </w:rPr>
            </w:pPr>
            <w:ins w:id="29" w:author="Huawei [Abdessamad]" w:date="2023-02-15T15:58:00Z">
              <w:r>
                <w:t>Represents information on the change(s) to a group's members list.</w:t>
              </w:r>
            </w:ins>
          </w:p>
        </w:tc>
      </w:tr>
    </w:tbl>
    <w:p w14:paraId="471F1BCF" w14:textId="77777777" w:rsidR="004C22E7" w:rsidRDefault="004C22E7" w:rsidP="004C22E7">
      <w:pPr>
        <w:rPr>
          <w:lang w:eastAsia="en-GB"/>
        </w:rPr>
      </w:pPr>
    </w:p>
    <w:bookmarkEnd w:id="15"/>
    <w:bookmarkEnd w:id="16"/>
    <w:bookmarkEnd w:id="17"/>
    <w:bookmarkEnd w:id="18"/>
    <w:bookmarkEnd w:id="19"/>
    <w:bookmarkEnd w:id="20"/>
    <w:bookmarkEnd w:id="21"/>
    <w:p w14:paraId="566F8DC6" w14:textId="77777777" w:rsidR="00C23B97" w:rsidRPr="006B5418" w:rsidRDefault="00C23B97" w:rsidP="00C23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5D8812" w14:textId="77777777" w:rsidR="004D7333" w:rsidRDefault="004D7333" w:rsidP="004D7333">
      <w:pPr>
        <w:pStyle w:val="5"/>
        <w:rPr>
          <w:lang w:eastAsia="en-GB"/>
        </w:rPr>
      </w:pPr>
      <w:bookmarkStart w:id="30" w:name="_Toc122086954"/>
      <w:bookmarkStart w:id="31" w:name="_Toc67682012"/>
      <w:bookmarkStart w:id="32" w:name="_Toc45029248"/>
      <w:bookmarkStart w:id="33" w:name="_Toc45028413"/>
      <w:bookmarkStart w:id="34" w:name="_Toc36457496"/>
      <w:bookmarkStart w:id="35" w:name="_Toc27585490"/>
      <w:bookmarkStart w:id="36" w:name="_Toc11338786"/>
      <w:r>
        <w:t>6.4.6.2.4</w:t>
      </w:r>
      <w:r>
        <w:tab/>
        <w:t xml:space="preserve">Type: </w:t>
      </w:r>
      <w:proofErr w:type="spellStart"/>
      <w:r>
        <w:t>MonitoringReport</w:t>
      </w:r>
      <w:bookmarkEnd w:id="30"/>
      <w:bookmarkEnd w:id="31"/>
      <w:bookmarkEnd w:id="32"/>
      <w:bookmarkEnd w:id="33"/>
      <w:bookmarkEnd w:id="34"/>
      <w:bookmarkEnd w:id="35"/>
      <w:bookmarkEnd w:id="36"/>
      <w:proofErr w:type="spellEnd"/>
    </w:p>
    <w:p w14:paraId="6139DB33" w14:textId="77777777" w:rsidR="004D7333" w:rsidRDefault="004D7333" w:rsidP="004D7333">
      <w:pPr>
        <w:pStyle w:val="TH"/>
      </w:pPr>
      <w:r>
        <w:rPr>
          <w:noProof/>
        </w:rPr>
        <w:t>Table </w:t>
      </w:r>
      <w:r>
        <w:t xml:space="preserve">6.4.6.2.4-1: </w:t>
      </w:r>
      <w:r>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286"/>
        <w:gridCol w:w="425"/>
        <w:gridCol w:w="1134"/>
        <w:gridCol w:w="4359"/>
      </w:tblGrid>
      <w:tr w:rsidR="004D7333" w14:paraId="783381F8"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039B2A5E" w14:textId="77777777" w:rsidR="004D7333" w:rsidRDefault="004D7333">
            <w:pPr>
              <w:pStyle w:val="TAH"/>
            </w:pPr>
            <w:r>
              <w:t>Attribute name</w:t>
            </w:r>
          </w:p>
        </w:tc>
        <w:tc>
          <w:tcPr>
            <w:tcW w:w="2286" w:type="dxa"/>
            <w:tcBorders>
              <w:top w:val="single" w:sz="4" w:space="0" w:color="auto"/>
              <w:left w:val="single" w:sz="4" w:space="0" w:color="auto"/>
              <w:bottom w:val="single" w:sz="4" w:space="0" w:color="auto"/>
              <w:right w:val="single" w:sz="4" w:space="0" w:color="auto"/>
            </w:tcBorders>
            <w:shd w:val="clear" w:color="auto" w:fill="C0C0C0"/>
            <w:hideMark/>
          </w:tcPr>
          <w:p w14:paraId="72B50EC5" w14:textId="77777777" w:rsidR="004D7333" w:rsidRDefault="004D733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04855E" w14:textId="77777777" w:rsidR="004D7333" w:rsidRDefault="004D733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2CE7" w14:textId="77777777" w:rsidR="004D7333" w:rsidRDefault="004D733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309E3E" w14:textId="77777777" w:rsidR="004D7333" w:rsidRDefault="004D7333">
            <w:pPr>
              <w:pStyle w:val="TAH"/>
              <w:rPr>
                <w:rFonts w:cs="Arial"/>
                <w:szCs w:val="18"/>
              </w:rPr>
            </w:pPr>
            <w:r>
              <w:rPr>
                <w:rFonts w:cs="Arial"/>
                <w:szCs w:val="18"/>
              </w:rPr>
              <w:t>Description</w:t>
            </w:r>
          </w:p>
        </w:tc>
      </w:tr>
      <w:tr w:rsidR="004D7333" w14:paraId="7F1208F7"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6B0DF1F0" w14:textId="77777777" w:rsidR="004D7333" w:rsidRDefault="004D7333">
            <w:pPr>
              <w:pStyle w:val="TAL"/>
            </w:pPr>
            <w:proofErr w:type="spellStart"/>
            <w:r>
              <w:t>referenceId</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1107854B" w14:textId="77777777" w:rsidR="004D7333" w:rsidRDefault="004D7333">
            <w:pPr>
              <w:pStyle w:val="TAL"/>
            </w:pPr>
            <w:proofErr w:type="spellStart"/>
            <w:r>
              <w:t>ReferenceId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914085" w14:textId="77777777" w:rsidR="004D7333" w:rsidRDefault="004D73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6529F3" w14:textId="77777777" w:rsidR="004D7333" w:rsidRDefault="004D733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F071DE0" w14:textId="77777777" w:rsidR="004D7333" w:rsidRDefault="004D7333">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4D7333" w14:paraId="4A4C3B95"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71EEEFD4" w14:textId="77777777" w:rsidR="004D7333" w:rsidRDefault="004D7333">
            <w:pPr>
              <w:pStyle w:val="TAL"/>
            </w:pPr>
            <w:proofErr w:type="spellStart"/>
            <w:r>
              <w:t>eventType</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76737AD8" w14:textId="77777777" w:rsidR="004D7333" w:rsidRDefault="004D7333">
            <w:pPr>
              <w:pStyle w:val="TAL"/>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3CA0C9" w14:textId="77777777" w:rsidR="004D7333" w:rsidRDefault="004D73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BF123A5" w14:textId="77777777" w:rsidR="004D7333" w:rsidRDefault="004D733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CF16EF8" w14:textId="77777777" w:rsidR="004D7333" w:rsidRDefault="004D7333">
            <w:pPr>
              <w:pStyle w:val="TAL"/>
              <w:rPr>
                <w:rFonts w:cs="Arial"/>
                <w:szCs w:val="18"/>
              </w:rPr>
            </w:pPr>
            <w:r>
              <w:rPr>
                <w:rFonts w:cs="Arial"/>
                <w:szCs w:val="18"/>
              </w:rPr>
              <w:t>String; see clause 6.4.6.3.3</w:t>
            </w:r>
          </w:p>
          <w:p w14:paraId="053B0E04" w14:textId="77777777" w:rsidR="004D7333" w:rsidRDefault="004D7333">
            <w:pPr>
              <w:pStyle w:val="TAL"/>
              <w:rPr>
                <w:rFonts w:cs="Arial"/>
                <w:szCs w:val="18"/>
              </w:rPr>
            </w:pPr>
            <w:r>
              <w:rPr>
                <w:rFonts w:cs="Arial"/>
                <w:szCs w:val="18"/>
              </w:rPr>
              <w:t>only the following values are allowed:</w:t>
            </w:r>
          </w:p>
          <w:p w14:paraId="459574E9" w14:textId="77777777" w:rsidR="004D7333" w:rsidRDefault="004D7333">
            <w:pPr>
              <w:pStyle w:val="TAL"/>
            </w:pPr>
            <w:r>
              <w:t>"UE_REACHABILITY_FOR_SMS"</w:t>
            </w:r>
            <w:r>
              <w:br/>
              <w:t>"UE_REACHABILITY_FOR_DATA"</w:t>
            </w:r>
            <w:r>
              <w:br/>
              <w:t>"CHANGE_OF_SUPI_PEI_ASSOCIATION"</w:t>
            </w:r>
            <w:r>
              <w:br/>
              <w:t>"ROAMING_STATUS"</w:t>
            </w:r>
          </w:p>
          <w:p w14:paraId="11B2F719" w14:textId="77777777" w:rsidR="004D7333" w:rsidRDefault="004D7333">
            <w:pPr>
              <w:pStyle w:val="TAL"/>
            </w:pPr>
            <w:r>
              <w:t>"CN_TYPE_CHANGE"</w:t>
            </w:r>
          </w:p>
          <w:p w14:paraId="19BE3581" w14:textId="77777777" w:rsidR="004D7333" w:rsidRDefault="004D7333">
            <w:pPr>
              <w:pStyle w:val="TAL"/>
            </w:pPr>
            <w:r>
              <w:t>"</w:t>
            </w:r>
            <w:r>
              <w:rPr>
                <w:lang w:eastAsia="zh-CN"/>
              </w:rPr>
              <w:t>UE</w:t>
            </w:r>
            <w:r>
              <w:t>_</w:t>
            </w:r>
            <w:r>
              <w:rPr>
                <w:lang w:eastAsia="zh-CN"/>
              </w:rPr>
              <w:t>CONNECTION</w:t>
            </w:r>
            <w:r>
              <w:t>_</w:t>
            </w:r>
            <w:r>
              <w:rPr>
                <w:lang w:eastAsia="zh-CN"/>
              </w:rPr>
              <w:t>MANAGEMENT</w:t>
            </w:r>
            <w:r>
              <w:t>_STAT</w:t>
            </w:r>
            <w:r>
              <w:rPr>
                <w:lang w:eastAsia="zh-CN"/>
              </w:rPr>
              <w:t>E</w:t>
            </w:r>
            <w:r>
              <w:t>"</w:t>
            </w:r>
          </w:p>
          <w:p w14:paraId="31174AEA" w14:textId="77777777" w:rsidR="004D7333" w:rsidRDefault="004D7333">
            <w:pPr>
              <w:pStyle w:val="TAL"/>
              <w:rPr>
                <w:rFonts w:cs="Arial"/>
                <w:szCs w:val="18"/>
              </w:rPr>
            </w:pPr>
            <w:r>
              <w:rPr>
                <w:rFonts w:cs="Arial"/>
                <w:szCs w:val="18"/>
              </w:rPr>
              <w:t>"LOSS_OF_CONNECTIVITY"</w:t>
            </w:r>
          </w:p>
          <w:p w14:paraId="65A1BD8F" w14:textId="77777777" w:rsidR="004D7333" w:rsidRDefault="004D7333">
            <w:pPr>
              <w:pStyle w:val="TAL"/>
              <w:rPr>
                <w:rFonts w:cs="Arial"/>
                <w:szCs w:val="18"/>
              </w:rPr>
            </w:pPr>
            <w:r>
              <w:rPr>
                <w:rFonts w:cs="Arial"/>
                <w:szCs w:val="18"/>
              </w:rPr>
              <w:t>"LOCATION_REPORTING"</w:t>
            </w:r>
          </w:p>
          <w:p w14:paraId="08F20CE4" w14:textId="77777777" w:rsidR="004D7333" w:rsidRDefault="004D7333">
            <w:pPr>
              <w:pStyle w:val="TAL"/>
              <w:rPr>
                <w:rFonts w:cs="Arial"/>
                <w:szCs w:val="18"/>
              </w:rPr>
            </w:pPr>
            <w:r>
              <w:rPr>
                <w:rFonts w:cs="Arial"/>
                <w:szCs w:val="18"/>
              </w:rPr>
              <w:t>"PDN_CONNECTIVITY_STATUS"</w:t>
            </w:r>
          </w:p>
          <w:p w14:paraId="48E5368F" w14:textId="2DCD3141" w:rsidR="004D7333" w:rsidRDefault="004D7333">
            <w:pPr>
              <w:pStyle w:val="TAL"/>
              <w:rPr>
                <w:rFonts w:cs="Arial"/>
                <w:szCs w:val="18"/>
              </w:rPr>
            </w:pPr>
            <w:r>
              <w:rPr>
                <w:rFonts w:cs="Arial"/>
                <w:szCs w:val="18"/>
              </w:rPr>
              <w:t>"</w:t>
            </w:r>
            <w:r>
              <w:rPr>
                <w:lang w:eastAsia="zh-CN"/>
              </w:rPr>
              <w:t>UE_MEMORY_AVAILABLE_FOR_SMS</w:t>
            </w:r>
            <w:r>
              <w:rPr>
                <w:rFonts w:cs="Arial"/>
                <w:szCs w:val="18"/>
              </w:rPr>
              <w:t>"</w:t>
            </w:r>
          </w:p>
          <w:p w14:paraId="33E76700" w14:textId="4F67436A" w:rsidR="00F638E2" w:rsidRDefault="00F638E2">
            <w:pPr>
              <w:pStyle w:val="TAL"/>
              <w:rPr>
                <w:rFonts w:cs="Arial"/>
                <w:szCs w:val="18"/>
              </w:rPr>
            </w:pPr>
            <w:ins w:id="37" w:author="jinghao (A)" w:date="2023-03-01T17:58:00Z">
              <w:r>
                <w:rPr>
                  <w:rFonts w:cs="Arial"/>
                  <w:szCs w:val="18"/>
                </w:rPr>
                <w:t>"</w:t>
              </w:r>
              <w:r w:rsidRPr="00D57C3A">
                <w:rPr>
                  <w:rFonts w:cs="Arial"/>
                  <w:szCs w:val="18"/>
                </w:rPr>
                <w:t>GROUP_MEMBER_LIST_CHANGE</w:t>
              </w:r>
              <w:r>
                <w:rPr>
                  <w:rFonts w:cs="Arial"/>
                  <w:szCs w:val="18"/>
                </w:rPr>
                <w:t>"</w:t>
              </w:r>
            </w:ins>
          </w:p>
          <w:p w14:paraId="1C6ADA7A" w14:textId="77777777" w:rsidR="004D7333" w:rsidRDefault="004D7333">
            <w:pPr>
              <w:pStyle w:val="TAL"/>
              <w:rPr>
                <w:rFonts w:cs="Arial"/>
                <w:szCs w:val="18"/>
              </w:rPr>
            </w:pPr>
            <w:r>
              <w:rPr>
                <w:rFonts w:cs="Arial"/>
                <w:szCs w:val="18"/>
              </w:rPr>
              <w:t>(NOTE)</w:t>
            </w:r>
          </w:p>
        </w:tc>
      </w:tr>
      <w:tr w:rsidR="004D7333" w14:paraId="439A6247"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6996A4FC" w14:textId="77777777" w:rsidR="004D7333" w:rsidRPr="00057F80" w:rsidRDefault="004D7333">
            <w:pPr>
              <w:pStyle w:val="TAL"/>
            </w:pPr>
            <w:r w:rsidRPr="00057F80">
              <w:t>report</w:t>
            </w:r>
          </w:p>
        </w:tc>
        <w:tc>
          <w:tcPr>
            <w:tcW w:w="2286" w:type="dxa"/>
            <w:tcBorders>
              <w:top w:val="single" w:sz="4" w:space="0" w:color="auto"/>
              <w:left w:val="single" w:sz="4" w:space="0" w:color="auto"/>
              <w:bottom w:val="single" w:sz="4" w:space="0" w:color="auto"/>
              <w:right w:val="single" w:sz="4" w:space="0" w:color="auto"/>
            </w:tcBorders>
            <w:hideMark/>
          </w:tcPr>
          <w:p w14:paraId="534439ED" w14:textId="77777777" w:rsidR="004D7333" w:rsidRPr="00057F80" w:rsidRDefault="004D7333">
            <w:pPr>
              <w:pStyle w:val="TAL"/>
            </w:pPr>
            <w:r w:rsidRPr="00057F80">
              <w:t>Report</w:t>
            </w:r>
          </w:p>
        </w:tc>
        <w:tc>
          <w:tcPr>
            <w:tcW w:w="425" w:type="dxa"/>
            <w:tcBorders>
              <w:top w:val="single" w:sz="4" w:space="0" w:color="auto"/>
              <w:left w:val="single" w:sz="4" w:space="0" w:color="auto"/>
              <w:bottom w:val="single" w:sz="4" w:space="0" w:color="auto"/>
              <w:right w:val="single" w:sz="4" w:space="0" w:color="auto"/>
            </w:tcBorders>
            <w:hideMark/>
          </w:tcPr>
          <w:p w14:paraId="7B6F25E4" w14:textId="77777777" w:rsidR="004D7333" w:rsidRPr="00057F80" w:rsidRDefault="004D7333">
            <w:pPr>
              <w:pStyle w:val="TAC"/>
            </w:pPr>
            <w:r w:rsidRPr="00057F80">
              <w:t>C</w:t>
            </w:r>
          </w:p>
        </w:tc>
        <w:tc>
          <w:tcPr>
            <w:tcW w:w="1134" w:type="dxa"/>
            <w:tcBorders>
              <w:top w:val="single" w:sz="4" w:space="0" w:color="auto"/>
              <w:left w:val="single" w:sz="4" w:space="0" w:color="auto"/>
              <w:bottom w:val="single" w:sz="4" w:space="0" w:color="auto"/>
              <w:right w:val="single" w:sz="4" w:space="0" w:color="auto"/>
            </w:tcBorders>
            <w:hideMark/>
          </w:tcPr>
          <w:p w14:paraId="720D9223" w14:textId="77777777" w:rsidR="004D7333" w:rsidRPr="00057F80" w:rsidRDefault="004D7333">
            <w:pPr>
              <w:pStyle w:val="TAL"/>
            </w:pPr>
            <w:r w:rsidRPr="00057F80">
              <w:t>0..1</w:t>
            </w:r>
          </w:p>
        </w:tc>
        <w:tc>
          <w:tcPr>
            <w:tcW w:w="4359" w:type="dxa"/>
            <w:tcBorders>
              <w:top w:val="single" w:sz="4" w:space="0" w:color="auto"/>
              <w:left w:val="single" w:sz="4" w:space="0" w:color="auto"/>
              <w:bottom w:val="single" w:sz="4" w:space="0" w:color="auto"/>
              <w:right w:val="single" w:sz="4" w:space="0" w:color="auto"/>
            </w:tcBorders>
            <w:hideMark/>
          </w:tcPr>
          <w:p w14:paraId="0DAC41BA" w14:textId="77777777" w:rsidR="004D7333" w:rsidRPr="00057F80" w:rsidRDefault="004D7333">
            <w:pPr>
              <w:pStyle w:val="TAL"/>
            </w:pPr>
            <w:r w:rsidRPr="00057F80">
              <w:rPr>
                <w:rFonts w:cs="Arial"/>
                <w:szCs w:val="18"/>
              </w:rPr>
              <w:t xml:space="preserve">Shall be present if </w:t>
            </w:r>
            <w:proofErr w:type="spellStart"/>
            <w:r w:rsidRPr="00057F80">
              <w:rPr>
                <w:rFonts w:cs="Arial"/>
                <w:szCs w:val="18"/>
              </w:rPr>
              <w:t>eventType</w:t>
            </w:r>
            <w:proofErr w:type="spellEnd"/>
            <w:r w:rsidRPr="00057F80">
              <w:rPr>
                <w:rFonts w:cs="Arial"/>
                <w:szCs w:val="18"/>
              </w:rPr>
              <w:t xml:space="preserve"> is </w:t>
            </w:r>
            <w:r w:rsidRPr="00057F80">
              <w:t>"CHANGE_OF_SUPI_PEI_ASSOCIATION" or "ROAMING_STATUS"</w:t>
            </w:r>
          </w:p>
          <w:p w14:paraId="24623D89" w14:textId="77777777" w:rsidR="004D7333" w:rsidRPr="00057F80" w:rsidRDefault="004D7333">
            <w:pPr>
              <w:pStyle w:val="TAL"/>
            </w:pPr>
            <w:r w:rsidRPr="00057F80">
              <w:t>"CN_TYPE_CHANGE"</w:t>
            </w:r>
          </w:p>
          <w:p w14:paraId="67DF76C0" w14:textId="77777777" w:rsidR="004D7333" w:rsidRPr="00057F80" w:rsidRDefault="004D7333">
            <w:pPr>
              <w:pStyle w:val="TAL"/>
            </w:pPr>
            <w:r w:rsidRPr="00057F80">
              <w:t>"</w:t>
            </w:r>
            <w:r w:rsidRPr="00057F80">
              <w:rPr>
                <w:lang w:eastAsia="zh-CN"/>
              </w:rPr>
              <w:t>UE</w:t>
            </w:r>
            <w:r w:rsidRPr="00057F80">
              <w:t>_</w:t>
            </w:r>
            <w:r w:rsidRPr="00057F80">
              <w:rPr>
                <w:lang w:eastAsia="zh-CN"/>
              </w:rPr>
              <w:t>CONNECTION</w:t>
            </w:r>
            <w:r w:rsidRPr="00057F80">
              <w:t>_</w:t>
            </w:r>
            <w:r w:rsidRPr="00057F80">
              <w:rPr>
                <w:lang w:eastAsia="zh-CN"/>
              </w:rPr>
              <w:t>MANAGEMENT</w:t>
            </w:r>
            <w:r w:rsidRPr="00057F80">
              <w:t>_STAT</w:t>
            </w:r>
            <w:r w:rsidRPr="00057F80">
              <w:rPr>
                <w:lang w:eastAsia="zh-CN"/>
              </w:rPr>
              <w:t>E</w:t>
            </w:r>
            <w:r w:rsidRPr="00057F80">
              <w:t>"</w:t>
            </w:r>
          </w:p>
          <w:p w14:paraId="02DB969E" w14:textId="77777777" w:rsidR="004D7333" w:rsidRPr="00057F80" w:rsidRDefault="004D7333">
            <w:pPr>
              <w:pStyle w:val="TAL"/>
              <w:rPr>
                <w:rFonts w:cs="Arial"/>
                <w:szCs w:val="18"/>
              </w:rPr>
            </w:pPr>
            <w:r w:rsidRPr="00057F80">
              <w:rPr>
                <w:rFonts w:cs="Arial"/>
                <w:szCs w:val="18"/>
              </w:rPr>
              <w:t>"LOSS_OF_CONNECTIVITY"</w:t>
            </w:r>
          </w:p>
          <w:p w14:paraId="3D2DF055" w14:textId="77777777" w:rsidR="004D7333" w:rsidRPr="00057F80" w:rsidRDefault="004D7333">
            <w:pPr>
              <w:pStyle w:val="TAL"/>
              <w:rPr>
                <w:rFonts w:cs="Arial"/>
                <w:szCs w:val="18"/>
              </w:rPr>
            </w:pPr>
            <w:r w:rsidRPr="00057F80">
              <w:rPr>
                <w:rFonts w:cs="Arial"/>
                <w:szCs w:val="18"/>
              </w:rPr>
              <w:t>"LOCATION_REPORTING"</w:t>
            </w:r>
          </w:p>
          <w:p w14:paraId="37B870E0" w14:textId="77777777" w:rsidR="004D7333" w:rsidRDefault="004D7333">
            <w:pPr>
              <w:pStyle w:val="TAL"/>
              <w:rPr>
                <w:ins w:id="38" w:author="jinghao (A)" w:date="2023-03-01T17:58:00Z"/>
                <w:rFonts w:cs="Arial"/>
                <w:szCs w:val="18"/>
              </w:rPr>
            </w:pPr>
            <w:r w:rsidRPr="00057F80">
              <w:rPr>
                <w:rFonts w:cs="Arial"/>
                <w:szCs w:val="18"/>
              </w:rPr>
              <w:t>"PDN_CONNECTIVITY_STATUS"</w:t>
            </w:r>
          </w:p>
          <w:p w14:paraId="2669CAEB" w14:textId="39CF0064" w:rsidR="00F638E2" w:rsidRPr="00057F80" w:rsidRDefault="00F638E2">
            <w:pPr>
              <w:pStyle w:val="TAL"/>
              <w:rPr>
                <w:rFonts w:cs="Arial"/>
                <w:szCs w:val="18"/>
              </w:rPr>
            </w:pPr>
            <w:ins w:id="39" w:author="jinghao (A)" w:date="2023-03-01T17:58:00Z">
              <w:r>
                <w:rPr>
                  <w:rFonts w:cs="Arial"/>
                  <w:szCs w:val="18"/>
                </w:rPr>
                <w:t>"</w:t>
              </w:r>
              <w:r w:rsidRPr="00D57C3A">
                <w:rPr>
                  <w:rFonts w:cs="Arial"/>
                  <w:szCs w:val="18"/>
                </w:rPr>
                <w:t>GROUP_MEMBER_LIST_CHANGE</w:t>
              </w:r>
              <w:r>
                <w:rPr>
                  <w:rFonts w:cs="Arial"/>
                  <w:szCs w:val="18"/>
                </w:rPr>
                <w:t>"</w:t>
              </w:r>
            </w:ins>
          </w:p>
        </w:tc>
      </w:tr>
      <w:tr w:rsidR="004D7333" w14:paraId="7E40859C"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14B90D85" w14:textId="77777777" w:rsidR="004D7333" w:rsidRDefault="004D7333">
            <w:pPr>
              <w:pStyle w:val="TAL"/>
            </w:pPr>
            <w:proofErr w:type="spellStart"/>
            <w:r>
              <w:t>reachabilityForSmsReport</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1A4864FC" w14:textId="77777777" w:rsidR="004D7333" w:rsidRDefault="004D7333">
            <w:pPr>
              <w:pStyle w:val="TAL"/>
            </w:pPr>
            <w:proofErr w:type="spellStart"/>
            <w:r>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56DDD4"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D88F664"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A613523" w14:textId="77777777" w:rsidR="004D7333" w:rsidRDefault="004D7333">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"UE_REACHABILITY_FOR_SMS"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p>
        </w:tc>
      </w:tr>
      <w:tr w:rsidR="004D7333" w14:paraId="7A559C35"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0C52A24B" w14:textId="77777777" w:rsidR="004D7333" w:rsidRDefault="004D7333">
            <w:pPr>
              <w:pStyle w:val="TAL"/>
            </w:pPr>
            <w:proofErr w:type="spellStart"/>
            <w:r>
              <w:t>reachabilityReport</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5928CB05" w14:textId="77777777" w:rsidR="004D7333" w:rsidRDefault="004D7333">
            <w:pPr>
              <w:pStyle w:val="TAL"/>
            </w:pPr>
            <w:proofErr w:type="spellStart"/>
            <w:r>
              <w:t>ReachabilityReport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016C5D"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AA6F4B2"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205FA06" w14:textId="77777777" w:rsidR="004D7333" w:rsidRDefault="004D7333">
            <w:pPr>
              <w:pStyle w:val="TAL"/>
              <w:rPr>
                <w:rFonts w:cs="Arial"/>
                <w:szCs w:val="18"/>
              </w:rPr>
            </w:pPr>
            <w:r>
              <w:rPr>
                <w:rFonts w:cs="Arial"/>
                <w:szCs w:val="18"/>
              </w:rPr>
              <w:t xml:space="preserve">Should be present if </w:t>
            </w:r>
            <w:proofErr w:type="spellStart"/>
            <w:r>
              <w:rPr>
                <w:rFonts w:cs="Arial"/>
                <w:szCs w:val="18"/>
              </w:rPr>
              <w:t>eventType</w:t>
            </w:r>
            <w:proofErr w:type="spellEnd"/>
            <w:r>
              <w:rPr>
                <w:rFonts w:cs="Arial"/>
                <w:szCs w:val="18"/>
              </w:rPr>
              <w:t xml:space="preserve"> is "UE_REACHABILITY_FOR_DATA" with </w:t>
            </w:r>
            <w:r>
              <w:t xml:space="preserve">configuration "INDIRECT_REPORT" </w:t>
            </w:r>
            <w:r>
              <w:rPr>
                <w:rFonts w:cs="Arial"/>
                <w:szCs w:val="18"/>
              </w:rPr>
              <w:t xml:space="preserve">or </w:t>
            </w:r>
            <w:r>
              <w:t>"UE_REACHABILITY_FOR_SMS" with configuration "REACHABILITY_FOR_SMS_OVER_IP"</w:t>
            </w:r>
          </w:p>
        </w:tc>
      </w:tr>
      <w:tr w:rsidR="004D7333" w14:paraId="6DB31E7A"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415689E6" w14:textId="77777777" w:rsidR="004D7333" w:rsidRDefault="004D7333">
            <w:pPr>
              <w:pStyle w:val="TAL"/>
            </w:pPr>
            <w:proofErr w:type="spellStart"/>
            <w:r>
              <w:t>gpsi</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2FF52515" w14:textId="77777777" w:rsidR="004D7333" w:rsidRDefault="004D733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9C5903" w14:textId="77777777" w:rsidR="004D7333" w:rsidRDefault="004D733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B0FC5C0" w14:textId="77777777" w:rsidR="004D7333" w:rsidRDefault="004D733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721FB50" w14:textId="77777777" w:rsidR="004D7333" w:rsidRDefault="004D7333">
            <w:pPr>
              <w:pStyle w:val="TAL"/>
              <w:rPr>
                <w:rFonts w:cs="Arial"/>
                <w:szCs w:val="18"/>
              </w:rPr>
            </w:pPr>
            <w:r>
              <w:rPr>
                <w:rFonts w:cs="Arial"/>
                <w:szCs w:val="18"/>
              </w:rPr>
              <w:t xml:space="preserve">shall be present if the report is associated to exposure subscriptions </w:t>
            </w:r>
            <w:r>
              <w:t>for a group of UEs or any UE</w:t>
            </w:r>
            <w:r>
              <w:rPr>
                <w:rFonts w:cs="Arial"/>
                <w:szCs w:val="18"/>
              </w:rPr>
              <w:t>.</w:t>
            </w:r>
          </w:p>
        </w:tc>
      </w:tr>
      <w:tr w:rsidR="004D7333" w14:paraId="7DBA98BD" w14:textId="77777777" w:rsidTr="00F638E2">
        <w:trPr>
          <w:jc w:val="center"/>
        </w:trPr>
        <w:tc>
          <w:tcPr>
            <w:tcW w:w="2216" w:type="dxa"/>
            <w:tcBorders>
              <w:top w:val="single" w:sz="4" w:space="0" w:color="auto"/>
              <w:left w:val="single" w:sz="4" w:space="0" w:color="auto"/>
              <w:bottom w:val="single" w:sz="4" w:space="0" w:color="auto"/>
              <w:right w:val="single" w:sz="4" w:space="0" w:color="auto"/>
            </w:tcBorders>
            <w:hideMark/>
          </w:tcPr>
          <w:p w14:paraId="0BA51640" w14:textId="77777777" w:rsidR="004D7333" w:rsidRDefault="004D7333">
            <w:pPr>
              <w:pStyle w:val="TAL"/>
            </w:pPr>
            <w:proofErr w:type="spellStart"/>
            <w:r>
              <w:t>timeStamp</w:t>
            </w:r>
            <w:proofErr w:type="spellEnd"/>
          </w:p>
        </w:tc>
        <w:tc>
          <w:tcPr>
            <w:tcW w:w="2286" w:type="dxa"/>
            <w:tcBorders>
              <w:top w:val="single" w:sz="4" w:space="0" w:color="auto"/>
              <w:left w:val="single" w:sz="4" w:space="0" w:color="auto"/>
              <w:bottom w:val="single" w:sz="4" w:space="0" w:color="auto"/>
              <w:right w:val="single" w:sz="4" w:space="0" w:color="auto"/>
            </w:tcBorders>
            <w:hideMark/>
          </w:tcPr>
          <w:p w14:paraId="57534654" w14:textId="77777777" w:rsidR="004D7333" w:rsidRDefault="004D733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BDDD62" w14:textId="77777777" w:rsidR="004D7333" w:rsidRDefault="004D733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EE2BC68" w14:textId="77777777" w:rsidR="004D7333" w:rsidRDefault="004D733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B62F0BE" w14:textId="77777777" w:rsidR="004D7333" w:rsidRDefault="004D7333">
            <w:pPr>
              <w:pStyle w:val="TAL"/>
              <w:rPr>
                <w:rFonts w:cs="Arial"/>
                <w:szCs w:val="18"/>
              </w:rPr>
            </w:pPr>
            <w:r>
              <w:rPr>
                <w:rFonts w:cs="Arial"/>
                <w:szCs w:val="18"/>
              </w:rPr>
              <w:t>Point in time at which the event occurred</w:t>
            </w:r>
          </w:p>
        </w:tc>
      </w:tr>
      <w:tr w:rsidR="00D57C3A" w14:paraId="7C46ACF0" w14:textId="77777777" w:rsidTr="00F638E2">
        <w:trPr>
          <w:jc w:val="center"/>
        </w:trPr>
        <w:tc>
          <w:tcPr>
            <w:tcW w:w="10420" w:type="dxa"/>
            <w:gridSpan w:val="5"/>
            <w:tcBorders>
              <w:top w:val="single" w:sz="4" w:space="0" w:color="auto"/>
              <w:left w:val="single" w:sz="4" w:space="0" w:color="auto"/>
              <w:bottom w:val="single" w:sz="4" w:space="0" w:color="auto"/>
              <w:right w:val="single" w:sz="4" w:space="0" w:color="auto"/>
            </w:tcBorders>
          </w:tcPr>
          <w:p w14:paraId="7A828431" w14:textId="77777777" w:rsidR="00D57C3A" w:rsidRDefault="00D57C3A" w:rsidP="00D57C3A">
            <w:pPr>
              <w:pStyle w:val="TAN"/>
            </w:pPr>
            <w:r>
              <w:t>NOTE:</w:t>
            </w:r>
            <w:r>
              <w:tab/>
              <w:t>"</w:t>
            </w:r>
            <w:r>
              <w:rPr>
                <w:lang w:eastAsia="zh-CN"/>
              </w:rPr>
              <w:t>UE</w:t>
            </w:r>
            <w:r>
              <w:t>_</w:t>
            </w:r>
            <w:r>
              <w:rPr>
                <w:lang w:eastAsia="zh-CN"/>
              </w:rPr>
              <w:t>CONNECTION</w:t>
            </w:r>
            <w:r>
              <w:t>_</w:t>
            </w:r>
            <w:r>
              <w:rPr>
                <w:lang w:eastAsia="zh-CN"/>
              </w:rPr>
              <w:t>MANAGEMENT</w:t>
            </w:r>
            <w:r>
              <w:t>_STAT</w:t>
            </w:r>
            <w:r>
              <w:rPr>
                <w:lang w:eastAsia="zh-CN"/>
              </w:rPr>
              <w:t>E</w:t>
            </w:r>
            <w:r>
              <w:t xml:space="preserve">", "LOSS_OF_CONNECTIVITY", "LOCATION_REPORTING" and </w:t>
            </w:r>
            <w:r>
              <w:rPr>
                <w:lang w:eastAsia="zh-CN"/>
              </w:rPr>
              <w:t>"PDN_CONNECTIVITY_STATUS" event types shall only be included in an immediate report, when NF consumer has indicated support of "</w:t>
            </w:r>
            <w:r>
              <w:t>IERSR" feature (see clause 6.4.8) and the immediate report has been received from HSS or AMF in subscription creation response.</w:t>
            </w:r>
          </w:p>
          <w:p w14:paraId="7C163D9D" w14:textId="77777777" w:rsidR="00D57C3A" w:rsidRDefault="00D57C3A" w:rsidP="00D57C3A">
            <w:pPr>
              <w:pStyle w:val="TAL"/>
              <w:rPr>
                <w:rFonts w:cs="Arial"/>
                <w:szCs w:val="18"/>
              </w:rPr>
            </w:pPr>
          </w:p>
        </w:tc>
      </w:tr>
    </w:tbl>
    <w:p w14:paraId="0BCF7981" w14:textId="77777777" w:rsidR="00F638E2" w:rsidRDefault="00F638E2" w:rsidP="00F638E2">
      <w:pPr>
        <w:rPr>
          <w:lang w:val="en-US" w:eastAsia="en-GB"/>
        </w:rPr>
      </w:pPr>
    </w:p>
    <w:p w14:paraId="3174FA6B" w14:textId="77777777" w:rsidR="00F638E2" w:rsidRPr="006B5418" w:rsidRDefault="00F638E2" w:rsidP="00F638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FB03E" w14:textId="77777777" w:rsidR="00F638E2" w:rsidRDefault="00F638E2" w:rsidP="00F638E2">
      <w:pPr>
        <w:pStyle w:val="5"/>
        <w:rPr>
          <w:lang w:eastAsia="en-GB"/>
        </w:rPr>
      </w:pPr>
      <w:bookmarkStart w:id="40" w:name="_Toc122086955"/>
      <w:bookmarkStart w:id="41" w:name="_Toc67682013"/>
      <w:bookmarkStart w:id="42" w:name="_Toc45029249"/>
      <w:bookmarkStart w:id="43" w:name="_Toc45028414"/>
      <w:bookmarkStart w:id="44" w:name="_Toc36457497"/>
      <w:bookmarkStart w:id="45" w:name="_Toc27585491"/>
      <w:bookmarkStart w:id="46" w:name="_Toc11338787"/>
      <w:r>
        <w:t>6.4.6.2.5</w:t>
      </w:r>
      <w:r>
        <w:tab/>
        <w:t>Type: Report</w:t>
      </w:r>
      <w:bookmarkEnd w:id="40"/>
      <w:bookmarkEnd w:id="41"/>
      <w:bookmarkEnd w:id="42"/>
      <w:bookmarkEnd w:id="43"/>
      <w:bookmarkEnd w:id="44"/>
      <w:bookmarkEnd w:id="45"/>
      <w:bookmarkEnd w:id="46"/>
    </w:p>
    <w:p w14:paraId="50590C45" w14:textId="77777777" w:rsidR="00F638E2" w:rsidRDefault="00F638E2" w:rsidP="00F638E2">
      <w:pPr>
        <w:pStyle w:val="TH"/>
      </w:pPr>
      <w:r>
        <w:rPr>
          <w:noProof/>
        </w:rPr>
        <w:t>Table </w:t>
      </w:r>
      <w:r>
        <w:t xml:space="preserve">6.4.6.2.5-1: </w:t>
      </w:r>
      <w:r>
        <w:rPr>
          <w:noProof/>
        </w:rPr>
        <w:t>Definition of type Report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6"/>
        <w:gridCol w:w="1276"/>
        <w:gridCol w:w="3508"/>
      </w:tblGrid>
      <w:tr w:rsidR="00F638E2" w14:paraId="368494C7"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shd w:val="clear" w:color="auto" w:fill="C0C0C0"/>
            <w:hideMark/>
          </w:tcPr>
          <w:p w14:paraId="0338936E" w14:textId="77777777" w:rsidR="00F638E2" w:rsidRDefault="00F638E2">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7C86B4" w14:textId="77777777" w:rsidR="00F638E2" w:rsidRDefault="00F638E2">
            <w:pPr>
              <w:pStyle w:val="TAH"/>
              <w:jc w:val="left"/>
            </w:pPr>
            <w: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0487385" w14:textId="77777777" w:rsidR="00F638E2" w:rsidRDefault="00F638E2">
            <w:pPr>
              <w:pStyle w:val="TAH"/>
              <w:rPr>
                <w:rFonts w:cs="Arial"/>
                <w:szCs w:val="18"/>
              </w:rPr>
            </w:pPr>
            <w:r>
              <w:rPr>
                <w:rFonts w:cs="Arial"/>
                <w:szCs w:val="18"/>
              </w:rPr>
              <w:t>Description</w:t>
            </w:r>
          </w:p>
        </w:tc>
      </w:tr>
      <w:tr w:rsidR="00F638E2" w14:paraId="22455F08"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174C5982" w14:textId="77777777" w:rsidR="00F638E2" w:rsidRDefault="00F638E2">
            <w:pPr>
              <w:pStyle w:val="TAL"/>
            </w:pPr>
            <w:proofErr w:type="spellStart"/>
            <w:r>
              <w:t>ChangeOfSupiPeiAssociationReport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7128114"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4BEEC697" w14:textId="77777777" w:rsidR="00F638E2" w:rsidRDefault="00F638E2">
            <w:pPr>
              <w:pStyle w:val="TAL"/>
              <w:rPr>
                <w:rFonts w:cs="Arial"/>
                <w:szCs w:val="18"/>
              </w:rPr>
            </w:pPr>
            <w:r>
              <w:rPr>
                <w:rFonts w:cs="Arial"/>
                <w:szCs w:val="18"/>
              </w:rPr>
              <w:t>Report Change of SUPI-PEI Association</w:t>
            </w:r>
          </w:p>
        </w:tc>
      </w:tr>
      <w:tr w:rsidR="00F638E2" w14:paraId="5051DF6B"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5A5B7705" w14:textId="77777777" w:rsidR="00F638E2" w:rsidRDefault="00F638E2">
            <w:pPr>
              <w:pStyle w:val="TAL"/>
            </w:pPr>
            <w:proofErr w:type="spellStart"/>
            <w:r>
              <w:t>RoamingStatusReport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1F1CEBD"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3494ECEC" w14:textId="77777777" w:rsidR="00F638E2" w:rsidRDefault="00F638E2">
            <w:pPr>
              <w:pStyle w:val="TAL"/>
              <w:rPr>
                <w:rFonts w:cs="Arial"/>
                <w:szCs w:val="18"/>
              </w:rPr>
            </w:pPr>
            <w:r>
              <w:rPr>
                <w:rFonts w:cs="Arial"/>
                <w:szCs w:val="18"/>
                <w:lang w:eastAsia="zh-CN"/>
              </w:rPr>
              <w:t>Report Roaming Status</w:t>
            </w:r>
          </w:p>
        </w:tc>
      </w:tr>
      <w:tr w:rsidR="00F638E2" w14:paraId="2DA10E92"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6FF4F9DD" w14:textId="77777777" w:rsidR="00F638E2" w:rsidRDefault="00F638E2">
            <w:pPr>
              <w:pStyle w:val="TAL"/>
            </w:pPr>
            <w:proofErr w:type="spellStart"/>
            <w:r>
              <w:t>CnTypeChangeReport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4228601"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5B7B8B6F" w14:textId="77777777" w:rsidR="00F638E2" w:rsidRDefault="00F638E2">
            <w:pPr>
              <w:pStyle w:val="TAL"/>
              <w:rPr>
                <w:rFonts w:cs="Arial"/>
                <w:szCs w:val="18"/>
              </w:rPr>
            </w:pPr>
            <w:r>
              <w:rPr>
                <w:rFonts w:cs="Arial"/>
                <w:szCs w:val="18"/>
              </w:rPr>
              <w:t>Report new CN type after switching</w:t>
            </w:r>
          </w:p>
        </w:tc>
      </w:tr>
      <w:tr w:rsidR="00F638E2" w14:paraId="44C9268F"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16B8CA70" w14:textId="77777777" w:rsidR="00F638E2" w:rsidRDefault="00F638E2">
            <w:pPr>
              <w:pStyle w:val="TAL"/>
            </w:pPr>
            <w:proofErr w:type="spellStart"/>
            <w:r>
              <w:t>CmInfoReport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A3AE488"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505E17F0" w14:textId="77777777" w:rsidR="00F638E2" w:rsidRDefault="00F638E2">
            <w:pPr>
              <w:pStyle w:val="TAL"/>
              <w:rPr>
                <w:rFonts w:cs="Arial"/>
                <w:szCs w:val="18"/>
              </w:rPr>
            </w:pPr>
            <w:r>
              <w:rPr>
                <w:rFonts w:cs="Arial"/>
                <w:szCs w:val="18"/>
              </w:rPr>
              <w:t>Report the UE's CM state</w:t>
            </w:r>
          </w:p>
        </w:tc>
      </w:tr>
      <w:tr w:rsidR="00F638E2" w14:paraId="01CAA77B"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73D903A7" w14:textId="77777777" w:rsidR="00F638E2" w:rsidRDefault="00F638E2">
            <w:pPr>
              <w:pStyle w:val="TAL"/>
            </w:pPr>
            <w:proofErr w:type="spellStart"/>
            <w:r>
              <w:t>LossConnectivityReport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76E1759"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0582B0F0" w14:textId="77777777" w:rsidR="00F638E2" w:rsidRDefault="00F638E2">
            <w:pPr>
              <w:pStyle w:val="TAL"/>
              <w:rPr>
                <w:rFonts w:cs="Arial"/>
                <w:szCs w:val="18"/>
              </w:rPr>
            </w:pPr>
            <w:r>
              <w:rPr>
                <w:rFonts w:cs="Arial"/>
                <w:szCs w:val="18"/>
              </w:rPr>
              <w:t>Report of "LOSS_OF_CONNECTIVITY" event</w:t>
            </w:r>
          </w:p>
        </w:tc>
      </w:tr>
      <w:tr w:rsidR="00F638E2" w14:paraId="26194DE2"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5687C750" w14:textId="77777777" w:rsidR="00F638E2" w:rsidRDefault="00F638E2">
            <w:pPr>
              <w:pStyle w:val="TAL"/>
            </w:pPr>
            <w:proofErr w:type="spellStart"/>
            <w:r>
              <w:t>LocationReport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1F639A8"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4E0EBA99" w14:textId="77777777" w:rsidR="00F638E2" w:rsidRDefault="00F638E2">
            <w:pPr>
              <w:pStyle w:val="TAL"/>
              <w:rPr>
                <w:rFonts w:cs="Arial"/>
                <w:szCs w:val="18"/>
              </w:rPr>
            </w:pPr>
            <w:r>
              <w:rPr>
                <w:rFonts w:cs="Arial"/>
                <w:szCs w:val="18"/>
              </w:rPr>
              <w:t>"LOCATION_REPORTING"</w:t>
            </w:r>
          </w:p>
        </w:tc>
      </w:tr>
      <w:tr w:rsidR="00F638E2" w14:paraId="74BF3531" w14:textId="77777777" w:rsidTr="00DE01B1">
        <w:trPr>
          <w:jc w:val="center"/>
        </w:trPr>
        <w:tc>
          <w:tcPr>
            <w:tcW w:w="3036" w:type="dxa"/>
            <w:tcBorders>
              <w:top w:val="single" w:sz="4" w:space="0" w:color="auto"/>
              <w:left w:val="single" w:sz="4" w:space="0" w:color="auto"/>
              <w:bottom w:val="single" w:sz="4" w:space="0" w:color="auto"/>
              <w:right w:val="single" w:sz="4" w:space="0" w:color="auto"/>
            </w:tcBorders>
            <w:hideMark/>
          </w:tcPr>
          <w:p w14:paraId="33CDA9D3" w14:textId="77777777" w:rsidR="00F638E2" w:rsidRDefault="00F638E2">
            <w:pPr>
              <w:pStyle w:val="TAL"/>
            </w:pPr>
            <w:proofErr w:type="spellStart"/>
            <w:r>
              <w:t>PdnConnectivityStatReport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3F8CB81" w14:textId="77777777" w:rsidR="00F638E2" w:rsidRDefault="00F638E2">
            <w:pPr>
              <w:pStyle w:val="TAL"/>
            </w:pPr>
            <w:r>
              <w:t>1</w:t>
            </w:r>
          </w:p>
        </w:tc>
        <w:tc>
          <w:tcPr>
            <w:tcW w:w="3508" w:type="dxa"/>
            <w:tcBorders>
              <w:top w:val="single" w:sz="4" w:space="0" w:color="auto"/>
              <w:left w:val="single" w:sz="4" w:space="0" w:color="auto"/>
              <w:bottom w:val="single" w:sz="4" w:space="0" w:color="auto"/>
              <w:right w:val="single" w:sz="4" w:space="0" w:color="auto"/>
            </w:tcBorders>
            <w:hideMark/>
          </w:tcPr>
          <w:p w14:paraId="2AA41B7C" w14:textId="77777777" w:rsidR="00F638E2" w:rsidRDefault="00F638E2">
            <w:pPr>
              <w:pStyle w:val="TAL"/>
              <w:rPr>
                <w:rFonts w:cs="Arial"/>
                <w:szCs w:val="18"/>
              </w:rPr>
            </w:pPr>
            <w:r>
              <w:rPr>
                <w:rFonts w:cs="Arial"/>
                <w:szCs w:val="18"/>
              </w:rPr>
              <w:t>"PDN_CONNECTIVITY_STATUS"</w:t>
            </w:r>
          </w:p>
        </w:tc>
      </w:tr>
      <w:tr w:rsidR="00F638E2" w14:paraId="4AEAFE82" w14:textId="77777777" w:rsidTr="00DE01B1">
        <w:trPr>
          <w:jc w:val="center"/>
          <w:ins w:id="47" w:author="jinghao (A)" w:date="2023-03-01T18:00:00Z"/>
        </w:trPr>
        <w:tc>
          <w:tcPr>
            <w:tcW w:w="3036" w:type="dxa"/>
            <w:tcBorders>
              <w:top w:val="single" w:sz="4" w:space="0" w:color="auto"/>
              <w:left w:val="single" w:sz="4" w:space="0" w:color="auto"/>
              <w:bottom w:val="single" w:sz="4" w:space="0" w:color="auto"/>
              <w:right w:val="single" w:sz="4" w:space="0" w:color="auto"/>
            </w:tcBorders>
          </w:tcPr>
          <w:p w14:paraId="00439F30" w14:textId="55AB90D7" w:rsidR="00F638E2" w:rsidRDefault="00F638E2">
            <w:pPr>
              <w:pStyle w:val="TAL"/>
              <w:rPr>
                <w:ins w:id="48" w:author="jinghao (A)" w:date="2023-03-01T18:00:00Z"/>
              </w:rPr>
            </w:pPr>
            <w:proofErr w:type="spellStart"/>
            <w:ins w:id="49" w:author="jinghao (A)" w:date="2023-03-01T18:00:00Z">
              <w:r w:rsidRPr="00D57C3A">
                <w:t>GroupMembListChanges</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D3E987A" w14:textId="31E07521" w:rsidR="00F638E2" w:rsidRDefault="00F638E2">
            <w:pPr>
              <w:pStyle w:val="TAL"/>
              <w:rPr>
                <w:ins w:id="50" w:author="jinghao (A)" w:date="2023-03-01T18:00:00Z"/>
                <w:rFonts w:hint="eastAsia"/>
                <w:lang w:eastAsia="zh-CN"/>
              </w:rPr>
            </w:pPr>
            <w:ins w:id="51" w:author="jinghao (A)" w:date="2023-03-01T18:00:00Z">
              <w:r>
                <w:rPr>
                  <w:rFonts w:hint="eastAsia"/>
                  <w:lang w:eastAsia="zh-CN"/>
                </w:rPr>
                <w:t>1</w:t>
              </w:r>
            </w:ins>
          </w:p>
        </w:tc>
        <w:tc>
          <w:tcPr>
            <w:tcW w:w="3508" w:type="dxa"/>
            <w:tcBorders>
              <w:top w:val="single" w:sz="4" w:space="0" w:color="auto"/>
              <w:left w:val="single" w:sz="4" w:space="0" w:color="auto"/>
              <w:bottom w:val="single" w:sz="4" w:space="0" w:color="auto"/>
              <w:right w:val="single" w:sz="4" w:space="0" w:color="auto"/>
            </w:tcBorders>
          </w:tcPr>
          <w:p w14:paraId="256C6853" w14:textId="280401BC" w:rsidR="00F638E2" w:rsidRDefault="00F638E2">
            <w:pPr>
              <w:pStyle w:val="TAL"/>
              <w:rPr>
                <w:ins w:id="52" w:author="jinghao (A)" w:date="2023-03-01T18:00:00Z"/>
                <w:rFonts w:cs="Arial"/>
                <w:szCs w:val="18"/>
              </w:rPr>
            </w:pPr>
            <w:ins w:id="53" w:author="jinghao (A)" w:date="2023-03-01T18:00:00Z">
              <w:r>
                <w:rPr>
                  <w:rFonts w:cs="Arial"/>
                  <w:szCs w:val="18"/>
                </w:rPr>
                <w:t>"</w:t>
              </w:r>
              <w:r w:rsidRPr="00D57C3A">
                <w:rPr>
                  <w:rFonts w:cs="Arial"/>
                  <w:szCs w:val="18"/>
                </w:rPr>
                <w:t>GROUP_MEMBER_LIST_CHANGE</w:t>
              </w:r>
              <w:r>
                <w:rPr>
                  <w:rFonts w:cs="Arial"/>
                  <w:szCs w:val="18"/>
                </w:rPr>
                <w:t>"</w:t>
              </w:r>
            </w:ins>
          </w:p>
        </w:tc>
      </w:tr>
    </w:tbl>
    <w:p w14:paraId="59CD85E9" w14:textId="77777777" w:rsidR="00F638E2" w:rsidRDefault="00F638E2" w:rsidP="004D7333">
      <w:pPr>
        <w:rPr>
          <w:lang w:val="en-US" w:eastAsia="en-GB"/>
        </w:rPr>
      </w:pPr>
    </w:p>
    <w:p w14:paraId="1364EA9F" w14:textId="77777777" w:rsidR="00D57C3A" w:rsidRPr="006B5418" w:rsidRDefault="00D57C3A" w:rsidP="00D57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D9ADC6" w14:textId="77777777" w:rsidR="00A23AE5" w:rsidRDefault="00A23AE5" w:rsidP="00A23AE5">
      <w:pPr>
        <w:pStyle w:val="5"/>
        <w:rPr>
          <w:lang w:eastAsia="en-GB"/>
        </w:rPr>
      </w:pPr>
      <w:bookmarkStart w:id="54" w:name="_Toc122086978"/>
      <w:bookmarkStart w:id="55" w:name="_Toc67682032"/>
      <w:bookmarkStart w:id="56" w:name="_Toc45029263"/>
      <w:bookmarkStart w:id="57" w:name="_Toc45028428"/>
      <w:bookmarkStart w:id="58" w:name="_Toc36457510"/>
      <w:bookmarkStart w:id="59" w:name="_Toc27585503"/>
      <w:bookmarkStart w:id="60" w:name="_Toc11338797"/>
      <w:r>
        <w:t>6.4.6.3.3</w:t>
      </w:r>
      <w:r>
        <w:tab/>
        <w:t xml:space="preserve">Enumeration: </w:t>
      </w:r>
      <w:proofErr w:type="spellStart"/>
      <w:r>
        <w:t>EventType</w:t>
      </w:r>
      <w:bookmarkEnd w:id="54"/>
      <w:bookmarkEnd w:id="55"/>
      <w:bookmarkEnd w:id="56"/>
      <w:bookmarkEnd w:id="57"/>
      <w:bookmarkEnd w:id="58"/>
      <w:bookmarkEnd w:id="59"/>
      <w:bookmarkEnd w:id="60"/>
      <w:proofErr w:type="spellEnd"/>
    </w:p>
    <w:p w14:paraId="06EC59C1" w14:textId="77777777" w:rsidR="00A23AE5" w:rsidRDefault="00A23AE5" w:rsidP="00A23AE5">
      <w:pPr>
        <w:pStyle w:val="TH"/>
      </w:pPr>
      <w:r>
        <w:t xml:space="preserve">Table 6.4.6.3.3-1: Enumeration </w:t>
      </w:r>
      <w:proofErr w:type="spellStart"/>
      <w:r>
        <w:t>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A23AE5" w14:paraId="1E3AFFDD" w14:textId="77777777" w:rsidTr="00A23AE5">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3BE5E7" w14:textId="77777777" w:rsidR="00A23AE5" w:rsidRDefault="00A23AE5">
            <w:pPr>
              <w:pStyle w:val="TAH"/>
            </w:pPr>
            <w: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EFAFDF" w14:textId="77777777" w:rsidR="00A23AE5" w:rsidRDefault="00A23AE5">
            <w:pPr>
              <w:pStyle w:val="TAH"/>
            </w:pPr>
            <w:r>
              <w:t>Description</w:t>
            </w:r>
          </w:p>
        </w:tc>
      </w:tr>
      <w:tr w:rsidR="00A23AE5" w14:paraId="56197906"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7692E2" w14:textId="77777777" w:rsidR="00A23AE5" w:rsidRDefault="00A23AE5">
            <w:pPr>
              <w:pStyle w:val="TAL"/>
            </w:pPr>
            <w:r>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EDBA86" w14:textId="77777777" w:rsidR="00A23AE5" w:rsidRDefault="00A23AE5">
            <w:pPr>
              <w:pStyle w:val="TAL"/>
            </w:pPr>
            <w:r>
              <w:t>Loss of connectivity</w:t>
            </w:r>
          </w:p>
        </w:tc>
      </w:tr>
      <w:tr w:rsidR="00A23AE5" w14:paraId="74007BC5"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44CCEC" w14:textId="77777777" w:rsidR="00A23AE5" w:rsidRDefault="00A23AE5">
            <w:pPr>
              <w:pStyle w:val="TAL"/>
            </w:pPr>
            <w:r>
              <w:t>"UE_REACHABILITY_FOR_DATA"</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76493C" w14:textId="77777777" w:rsidR="00A23AE5" w:rsidRDefault="00A23AE5">
            <w:pPr>
              <w:pStyle w:val="TAL"/>
            </w:pPr>
            <w:r>
              <w:t>UE reachability for data, implements the "UE Reachability" monitoring event as specified in clause 4.15.3.1 in 3GPP TS 23.502 [3].</w:t>
            </w:r>
          </w:p>
          <w:p w14:paraId="50E451EC" w14:textId="77777777" w:rsidR="00A23AE5" w:rsidRDefault="00A23AE5">
            <w:pPr>
              <w:pStyle w:val="TAL"/>
            </w:pPr>
          </w:p>
          <w:p w14:paraId="62279D61" w14:textId="77777777" w:rsidR="00A23AE5" w:rsidRDefault="00A23AE5">
            <w:pPr>
              <w:pStyle w:val="TAL"/>
            </w:pPr>
            <w:r>
              <w:t>When this event is subscribed by an NF service consumer, the UDM subscribes to "</w:t>
            </w:r>
            <w:proofErr w:type="spellStart"/>
            <w:r>
              <w:t>ReachabilityReport</w:t>
            </w:r>
            <w:proofErr w:type="spellEnd"/>
            <w:r>
              <w:t>" event for "UE Reachability for DL Traffic" on the AMF.</w:t>
            </w:r>
          </w:p>
          <w:p w14:paraId="24CD797E" w14:textId="77777777" w:rsidR="00A23AE5" w:rsidRDefault="00A23AE5">
            <w:pPr>
              <w:pStyle w:val="TAL"/>
            </w:pPr>
          </w:p>
          <w:p w14:paraId="79BA95C9" w14:textId="77777777" w:rsidR="00A23AE5" w:rsidRDefault="00A23AE5">
            <w:pPr>
              <w:pStyle w:val="TAL"/>
            </w:pPr>
            <w:r>
              <w:t>When this event is subscribed by an NF service consumer, t</w:t>
            </w:r>
            <w:r>
              <w:rPr>
                <w:lang w:eastAsia="zh-CN"/>
              </w:rPr>
              <w:t xml:space="preserve">he UDM shall request the AMF to directly send notification to NF, if </w:t>
            </w:r>
            <w:proofErr w:type="spellStart"/>
            <w:r>
              <w:t>reachabilityForDataCfg</w:t>
            </w:r>
            <w:proofErr w:type="spellEnd"/>
            <w:r>
              <w:t xml:space="preserve"> </w:t>
            </w:r>
            <w:r>
              <w:rPr>
                <w:lang w:eastAsia="zh-CN"/>
              </w:rPr>
              <w:t xml:space="preserve">is not present or indicates </w:t>
            </w:r>
            <w:r>
              <w:t>"DIRECT_REPORT"</w:t>
            </w:r>
            <w:r>
              <w:rPr>
                <w:lang w:eastAsia="zh-CN"/>
              </w:rPr>
              <w:t>.</w:t>
            </w:r>
          </w:p>
          <w:p w14:paraId="06113702" w14:textId="77777777" w:rsidR="00A23AE5" w:rsidRDefault="00A23AE5">
            <w:pPr>
              <w:pStyle w:val="TAL"/>
            </w:pPr>
          </w:p>
          <w:p w14:paraId="5D780C49" w14:textId="77777777" w:rsidR="00A23AE5" w:rsidRDefault="00A23AE5">
            <w:pPr>
              <w:pStyle w:val="TAL"/>
              <w:rPr>
                <w:lang w:eastAsia="zh-CN"/>
              </w:rPr>
            </w:pPr>
            <w:r>
              <w:t xml:space="preserve">When this event is subscribed by an NF service consumer and </w:t>
            </w:r>
            <w:proofErr w:type="spellStart"/>
            <w:r>
              <w:t>reachabilityForDataCfg</w:t>
            </w:r>
            <w:proofErr w:type="spellEnd"/>
            <w:r>
              <w:t xml:space="preserve"> indicates "INDIRECT_REPORT", t</w:t>
            </w:r>
            <w:r>
              <w:rPr>
                <w:lang w:eastAsia="zh-CN"/>
              </w:rPr>
              <w:t xml:space="preserve">he UDM shall request the AMF to send notification via the UDM. </w:t>
            </w:r>
            <w:r>
              <w:t xml:space="preserve">The Event is reported to an NF service consumer by the UDM when a UE Activity notification or </w:t>
            </w:r>
            <w:proofErr w:type="spellStart"/>
            <w:r>
              <w:t>Nudm_UECM_Registration</w:t>
            </w:r>
            <w:proofErr w:type="spellEnd"/>
            <w:r>
              <w:t xml:space="preserve"> is received from AMF, unless the AMF indicated in UECM registration that UE is not reachable or the UE reachability is unknown and UDM is configured to not report event based on operator policy (see clause 5.3.2.2.2).</w:t>
            </w:r>
          </w:p>
          <w:p w14:paraId="617C2E13" w14:textId="77777777" w:rsidR="00A23AE5" w:rsidRDefault="00A23AE5">
            <w:pPr>
              <w:pStyle w:val="TAL"/>
              <w:rPr>
                <w:lang w:eastAsia="en-GB"/>
              </w:rPr>
            </w:pPr>
          </w:p>
        </w:tc>
      </w:tr>
      <w:tr w:rsidR="00A23AE5" w14:paraId="18AE8763"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9931D9" w14:textId="77777777" w:rsidR="00A23AE5" w:rsidRDefault="00A23AE5">
            <w:pPr>
              <w:pStyle w:val="TAL"/>
            </w:pPr>
            <w:r>
              <w:t>"UE_REACHABILITY_FOR_SMS"</w:t>
            </w:r>
            <w:bookmarkStart w:id="61" w:name="_GoBack"/>
            <w:bookmarkEnd w:id="61"/>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1A2047" w14:textId="77777777" w:rsidR="00A23AE5" w:rsidRDefault="00A23AE5">
            <w:pPr>
              <w:pStyle w:val="TAL"/>
            </w:pPr>
            <w:r>
              <w:t>UE reachability for SMS, implements the "UE Reachability for SMS Delivery" event as specified in clause 4.15.3.1 of 3GPP TS 23.502 [3].</w:t>
            </w:r>
          </w:p>
          <w:p w14:paraId="6E554AD0" w14:textId="77777777" w:rsidR="00A23AE5" w:rsidRDefault="00A23AE5">
            <w:pPr>
              <w:pStyle w:val="TAL"/>
            </w:pPr>
          </w:p>
          <w:p w14:paraId="5923F3B0" w14:textId="77777777" w:rsidR="00A23AE5" w:rsidRDefault="00A23AE5">
            <w:pPr>
              <w:pStyle w:val="TAL"/>
            </w:pPr>
            <w:r>
              <w:t>This Event is reported when an SMSF is being registered in UDM for the UE, or when a UE Activity notification is received from AMF and there is an SMSF already registered for the UE.</w:t>
            </w:r>
          </w:p>
          <w:p w14:paraId="534896F4" w14:textId="77777777" w:rsidR="00A23AE5" w:rsidRDefault="00A23AE5">
            <w:pPr>
              <w:pStyle w:val="TAL"/>
            </w:pPr>
          </w:p>
          <w:p w14:paraId="22D3FDB0" w14:textId="77777777" w:rsidR="00A23AE5" w:rsidRDefault="00A23AE5">
            <w:pPr>
              <w:pStyle w:val="TAL"/>
            </w:pPr>
            <w:r>
              <w:t xml:space="preserve">This Event is also reported when a UE Activity notification or </w:t>
            </w:r>
            <w:proofErr w:type="spellStart"/>
            <w:r>
              <w:t>Nudm_UECM_Registration</w:t>
            </w:r>
            <w:proofErr w:type="spellEnd"/>
            <w:r>
              <w:t xml:space="preserve">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39B803C2" w14:textId="77777777" w:rsidR="00A23AE5" w:rsidRDefault="00A23AE5">
            <w:pPr>
              <w:pStyle w:val="TAL"/>
            </w:pPr>
          </w:p>
          <w:p w14:paraId="6374F381" w14:textId="77777777" w:rsidR="00A23AE5" w:rsidRDefault="00A23AE5">
            <w:pPr>
              <w:pStyle w:val="TAL"/>
            </w:pPr>
            <w:r>
              <w:t>This event only supports One-Time reporting.</w:t>
            </w:r>
          </w:p>
        </w:tc>
      </w:tr>
      <w:tr w:rsidR="00A23AE5" w14:paraId="1B40180C"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CAD8A" w14:textId="77777777" w:rsidR="00A23AE5" w:rsidRDefault="00A23AE5">
            <w:pPr>
              <w:pStyle w:val="TAL"/>
            </w:pPr>
            <w:r>
              <w:t>"LOCATION_REPORTING"</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A7967" w14:textId="77777777" w:rsidR="00A23AE5" w:rsidRDefault="00A23AE5">
            <w:pPr>
              <w:pStyle w:val="TAL"/>
            </w:pPr>
            <w:r>
              <w:t>Location Reporting</w:t>
            </w:r>
          </w:p>
        </w:tc>
      </w:tr>
      <w:tr w:rsidR="00A23AE5" w14:paraId="68E2B3C6"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E73D9C" w14:textId="77777777" w:rsidR="00A23AE5" w:rsidRDefault="00A23AE5">
            <w:pPr>
              <w:pStyle w:val="TAL"/>
            </w:pPr>
            <w:r>
              <w:t>"CHANGE_OF_SUPI_PEI_ASSOCIATION"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334B76" w14:textId="77777777" w:rsidR="00A23AE5" w:rsidRDefault="00A23AE5">
            <w:pPr>
              <w:pStyle w:val="TAL"/>
            </w:pPr>
            <w:r>
              <w:t>Change of SUPI-PEI association</w:t>
            </w:r>
          </w:p>
        </w:tc>
      </w:tr>
      <w:tr w:rsidR="00A23AE5" w14:paraId="37843433"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79ED3" w14:textId="77777777" w:rsidR="00A23AE5" w:rsidRDefault="00A23AE5">
            <w:pPr>
              <w:pStyle w:val="TAL"/>
            </w:pPr>
            <w:r>
              <w:t>"ROAMING_STATUS"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34F413" w14:textId="77777777" w:rsidR="00A23AE5" w:rsidRDefault="00A23AE5">
            <w:pPr>
              <w:pStyle w:val="TAL"/>
            </w:pPr>
            <w:r>
              <w:t>Roaming Status</w:t>
            </w:r>
          </w:p>
        </w:tc>
      </w:tr>
      <w:tr w:rsidR="00A23AE5" w14:paraId="45B4EFD6"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36450" w14:textId="77777777" w:rsidR="00A23AE5" w:rsidRDefault="00A23AE5">
            <w:pPr>
              <w:pStyle w:val="TAL"/>
            </w:pPr>
            <w:r>
              <w:t>"COMMUNICATION_FAILURE"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BC3E74" w14:textId="77777777" w:rsidR="00A23AE5" w:rsidRDefault="00A23AE5">
            <w:pPr>
              <w:pStyle w:val="TAL"/>
            </w:pPr>
            <w:r>
              <w:t>Communication Failure</w:t>
            </w:r>
          </w:p>
        </w:tc>
      </w:tr>
      <w:tr w:rsidR="00A23AE5" w14:paraId="60D8437C"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61BCC8" w14:textId="77777777" w:rsidR="00A23AE5" w:rsidRDefault="00A23AE5">
            <w:pPr>
              <w:pStyle w:val="TAL"/>
            </w:pPr>
            <w:r>
              <w:t>"AVAILABILITY_AFTER_DDN_FAILURE"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42EE8" w14:textId="77777777" w:rsidR="00A23AE5" w:rsidRDefault="00A23AE5">
            <w:pPr>
              <w:pStyle w:val="TAL"/>
            </w:pPr>
            <w:r>
              <w:t>Availability after DDN failure</w:t>
            </w:r>
          </w:p>
        </w:tc>
      </w:tr>
      <w:tr w:rsidR="00A23AE5" w14:paraId="297E8B31"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A1D7A4" w14:textId="77777777" w:rsidR="00A23AE5" w:rsidRDefault="00A23AE5">
            <w:pPr>
              <w:pStyle w:val="TAL"/>
            </w:pPr>
            <w:r>
              <w:t>"CN_TYPE_CHANGE"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DAA87C" w14:textId="77777777" w:rsidR="00A23AE5" w:rsidRDefault="00A23AE5">
            <w:pPr>
              <w:pStyle w:val="TAL"/>
            </w:pPr>
            <w:r>
              <w:t>CN type change</w:t>
            </w:r>
          </w:p>
        </w:tc>
      </w:tr>
      <w:tr w:rsidR="00A23AE5" w14:paraId="1168CCFD"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EB116" w14:textId="77777777" w:rsidR="00A23AE5" w:rsidRDefault="00A23AE5">
            <w:pPr>
              <w:pStyle w:val="TAL"/>
            </w:pPr>
            <w:r>
              <w:t>"DL_DATA_DELIVERY_STATUS"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CC947A" w14:textId="77777777" w:rsidR="00A23AE5" w:rsidRDefault="00A23AE5">
            <w:pPr>
              <w:pStyle w:val="TAL"/>
            </w:pPr>
            <w:r>
              <w:t>Downlink Data Delivery Status</w:t>
            </w:r>
          </w:p>
        </w:tc>
      </w:tr>
      <w:tr w:rsidR="00A23AE5" w14:paraId="6CAB7E58"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CB004" w14:textId="77777777" w:rsidR="00A23AE5" w:rsidRDefault="00A23AE5">
            <w:pPr>
              <w:pStyle w:val="TAL"/>
            </w:pPr>
            <w:r>
              <w:t>"PDN_CONNECTIVITY_STATUS"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498CCE" w14:textId="77777777" w:rsidR="00A23AE5" w:rsidRDefault="00A23AE5">
            <w:pPr>
              <w:pStyle w:val="TAL"/>
            </w:pPr>
            <w:r>
              <w:t>PDU Session Status</w:t>
            </w:r>
          </w:p>
        </w:tc>
      </w:tr>
      <w:tr w:rsidR="00A23AE5" w14:paraId="516FEE8E"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1AE910" w14:textId="77777777" w:rsidR="00A23AE5" w:rsidRDefault="00A23AE5">
            <w:pPr>
              <w:pStyle w:val="TAL"/>
            </w:pPr>
            <w:r>
              <w:t>"UE_CONNECTION_MANAGEMENT_STATE"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6BBE4A" w14:textId="77777777" w:rsidR="00A23AE5" w:rsidRDefault="00A23AE5">
            <w:pPr>
              <w:pStyle w:val="TAL"/>
            </w:pPr>
            <w:r>
              <w:t>UE state of Connection Management</w:t>
            </w:r>
          </w:p>
        </w:tc>
      </w:tr>
      <w:tr w:rsidR="00A23AE5" w14:paraId="4A7F9F7A"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F96FA" w14:textId="77777777" w:rsidR="00A23AE5" w:rsidRDefault="00A23AE5">
            <w:pPr>
              <w:pStyle w:val="TAL"/>
            </w:pPr>
            <w:r>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FC30C" w14:textId="77777777" w:rsidR="00A23AE5" w:rsidRDefault="00A23AE5">
            <w:pPr>
              <w:pStyle w:val="TAL"/>
            </w:pPr>
            <w:r>
              <w:t>The event is detected and reported by AMF (see clause 6.2.6.3.3 of 3GPP TS 29.518 [36]).</w:t>
            </w:r>
          </w:p>
          <w:p w14:paraId="051A6F1E" w14:textId="77777777" w:rsidR="00A23AE5" w:rsidRDefault="00A23AE5">
            <w:pPr>
              <w:pStyle w:val="TAL"/>
            </w:pPr>
          </w:p>
          <w:p w14:paraId="62257783" w14:textId="77777777" w:rsidR="00A23AE5" w:rsidRDefault="00A23AE5">
            <w:pPr>
              <w:pStyle w:val="TAL"/>
            </w:pPr>
            <w:r>
              <w:t>A NF subscribes to this event via UDM to receive the current access type(s) of a UE or a group of UEs, and updated access type(s) of the UE or any UE in the group when AMF becomes aware of the access type change of the UE.</w:t>
            </w:r>
          </w:p>
          <w:p w14:paraId="5266BD79" w14:textId="77777777" w:rsidR="00A23AE5" w:rsidRDefault="00A23AE5">
            <w:pPr>
              <w:pStyle w:val="TAL"/>
            </w:pPr>
          </w:p>
        </w:tc>
      </w:tr>
      <w:tr w:rsidR="00A23AE5" w14:paraId="4CDBA774"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5E0F7" w14:textId="77777777" w:rsidR="00A23AE5" w:rsidRDefault="00A23AE5">
            <w:pPr>
              <w:pStyle w:val="TAL"/>
            </w:pPr>
            <w:r>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42ECE" w14:textId="77777777" w:rsidR="00A23AE5" w:rsidRDefault="00A23AE5">
            <w:pPr>
              <w:pStyle w:val="TAL"/>
            </w:pPr>
            <w:r>
              <w:t>The event is detected and reported by AMF (see clause 6.2.6.3.3 of 3GPP TS 29.518 [36]).</w:t>
            </w:r>
          </w:p>
          <w:p w14:paraId="7D64952F" w14:textId="77777777" w:rsidR="00A23AE5" w:rsidRDefault="00A23AE5">
            <w:pPr>
              <w:pStyle w:val="TAL"/>
            </w:pPr>
          </w:p>
          <w:p w14:paraId="16BC3220" w14:textId="77777777" w:rsidR="00A23AE5" w:rsidRDefault="00A23AE5">
            <w:pPr>
              <w:pStyle w:val="TAL"/>
            </w:pPr>
            <w:r>
              <w:t>A NF subscribes to this event via UDM to receive the current registration state of a UE or a group of UEs, and report for updated registration state of a UE or any UE in the group when AMF becomes aware of a registration state change of the UE.</w:t>
            </w:r>
          </w:p>
        </w:tc>
      </w:tr>
      <w:tr w:rsidR="00A23AE5" w14:paraId="25C8DA23"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B3DEF7" w14:textId="77777777" w:rsidR="00A23AE5" w:rsidRDefault="00A23AE5">
            <w:pPr>
              <w:pStyle w:val="TAL"/>
            </w:pPr>
            <w:r>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7D6AB2" w14:textId="77777777" w:rsidR="00A23AE5" w:rsidRDefault="00A23AE5">
            <w:pPr>
              <w:pStyle w:val="TAL"/>
            </w:pPr>
            <w:r>
              <w:t>The event is detected and reported by AMF (see clause 6.2.6.3.3 of 3GPP TS 29.518 [36]).</w:t>
            </w:r>
          </w:p>
          <w:p w14:paraId="4272F4A6" w14:textId="77777777" w:rsidR="00A23AE5" w:rsidRDefault="00A23AE5">
            <w:pPr>
              <w:pStyle w:val="TAL"/>
            </w:pPr>
          </w:p>
          <w:p w14:paraId="4F2050CE" w14:textId="77777777" w:rsidR="00A23AE5" w:rsidRDefault="00A23AE5">
            <w:pPr>
              <w:pStyle w:val="TAL"/>
            </w:pPr>
            <w:r>
              <w:t>A NF subscribes to this event via UDM to receive the current connection management state of a UE or a group of UEs, and report for updated connection management state of a UE or any UE in the group when AMF becomes aware of a connection management state change of the UE.</w:t>
            </w:r>
          </w:p>
        </w:tc>
      </w:tr>
      <w:tr w:rsidR="00A23AE5" w14:paraId="0345AE5F"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652863" w14:textId="77777777" w:rsidR="00A23AE5" w:rsidRDefault="00A23AE5">
            <w:pPr>
              <w:pStyle w:val="TAL"/>
            </w:pPr>
            <w:r>
              <w:t>"TYPE_ALLOCATION_CODE_REPORT"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B363B" w14:textId="77777777" w:rsidR="00A23AE5" w:rsidRDefault="00A23AE5">
            <w:pPr>
              <w:pStyle w:val="TAL"/>
            </w:pPr>
            <w:r>
              <w:t>The event is detected and reported by AMF (see clause 6.2.6.3.3 of 3GPP TS 29.518 [36]).</w:t>
            </w:r>
          </w:p>
          <w:p w14:paraId="72EC4E39" w14:textId="77777777" w:rsidR="00A23AE5" w:rsidRDefault="00A23AE5">
            <w:pPr>
              <w:pStyle w:val="TAL"/>
            </w:pPr>
          </w:p>
          <w:p w14:paraId="6E81C3E9" w14:textId="77777777" w:rsidR="00A23AE5" w:rsidRDefault="00A23AE5">
            <w:pPr>
              <w:pStyle w:val="TAL"/>
            </w:pPr>
            <w:r>
              <w:t>A NF subscribes to this event via UDM to receive the TAC of a UE or group of UEs.</w:t>
            </w:r>
          </w:p>
        </w:tc>
      </w:tr>
      <w:tr w:rsidR="00A23AE5" w14:paraId="36FFA71A"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3F1535" w14:textId="77777777" w:rsidR="00A23AE5" w:rsidRDefault="00A23AE5">
            <w:pPr>
              <w:pStyle w:val="TAL"/>
            </w:pPr>
            <w:r>
              <w:t>"FREQUENT_MOBILITY_REGISTRATION_REPORT"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D498E" w14:textId="77777777" w:rsidR="00A23AE5" w:rsidRDefault="00A23AE5">
            <w:pPr>
              <w:pStyle w:val="TAL"/>
            </w:pPr>
            <w:r>
              <w:t>The event is detected and reported by AMF (see clause 6.2.6.3.3 of 3GPP TS 29.518 [36]).</w:t>
            </w:r>
          </w:p>
          <w:p w14:paraId="6C9B9903" w14:textId="77777777" w:rsidR="00A23AE5" w:rsidRDefault="00A23AE5">
            <w:pPr>
              <w:pStyle w:val="TAL"/>
            </w:pPr>
          </w:p>
          <w:p w14:paraId="2849EC6C" w14:textId="77777777" w:rsidR="00A23AE5" w:rsidRDefault="00A23AE5">
            <w:pPr>
              <w:pStyle w:val="TAL"/>
            </w:pPr>
            <w:r>
              <w:t>A NF subscribes to this event via UDM to receive the number of mobility registration procedures during a period of a UE or group of UEs.</w:t>
            </w:r>
          </w:p>
        </w:tc>
      </w:tr>
      <w:tr w:rsidR="00A23AE5" w14:paraId="4300D105"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A6F4F" w14:textId="77777777" w:rsidR="00A23AE5" w:rsidRDefault="00A23AE5">
            <w:pPr>
              <w:pStyle w:val="TAL"/>
            </w:pPr>
            <w:r>
              <w:t>"PDU_SES_REL"</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CDB86" w14:textId="77777777" w:rsidR="00A23AE5" w:rsidRDefault="00A23AE5">
            <w:pPr>
              <w:pStyle w:val="TAL"/>
            </w:pPr>
            <w:r>
              <w:t>The event is detected and reported by SMF (see clause 5.6.3.3 of 3GPP TS 29.508 [40]).</w:t>
            </w:r>
          </w:p>
          <w:p w14:paraId="668E9BDD" w14:textId="77777777" w:rsidR="00A23AE5" w:rsidRDefault="00A23AE5">
            <w:pPr>
              <w:pStyle w:val="TAL"/>
            </w:pPr>
          </w:p>
          <w:p w14:paraId="07FE549D" w14:textId="77777777" w:rsidR="00A23AE5" w:rsidRDefault="00A23AE5">
            <w:pPr>
              <w:pStyle w:val="TAL"/>
            </w:pPr>
            <w:r>
              <w:t>A NF subscribes to this event via UDM to receive event report when a PDU session is released of a UE or group of UEs.</w:t>
            </w:r>
          </w:p>
        </w:tc>
      </w:tr>
      <w:tr w:rsidR="00A23AE5" w14:paraId="0BA9162D"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5F7952" w14:textId="77777777" w:rsidR="00A23AE5" w:rsidRDefault="00A23AE5">
            <w:pPr>
              <w:pStyle w:val="TAL"/>
            </w:pPr>
            <w:r>
              <w:t>"PDU_SES_EST"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BE03BA" w14:textId="77777777" w:rsidR="00A23AE5" w:rsidRDefault="00A23AE5">
            <w:pPr>
              <w:pStyle w:val="TAL"/>
            </w:pPr>
            <w:r>
              <w:t>The event is detected and reported by SMF (see clause 5.6.3.3 of 3GPP TS 29.508 [40]).</w:t>
            </w:r>
          </w:p>
          <w:p w14:paraId="12A1AE3F" w14:textId="77777777" w:rsidR="00A23AE5" w:rsidRDefault="00A23AE5">
            <w:pPr>
              <w:pStyle w:val="TAL"/>
            </w:pPr>
          </w:p>
          <w:p w14:paraId="5FA658CA" w14:textId="77777777" w:rsidR="00A23AE5" w:rsidRDefault="00A23AE5">
            <w:pPr>
              <w:pStyle w:val="TAL"/>
            </w:pPr>
            <w:r>
              <w:t>A NF subscribes to this event via UDM to receive event report when a PDU session is established of a UE or group of UEs.</w:t>
            </w:r>
          </w:p>
        </w:tc>
      </w:tr>
      <w:tr w:rsidR="00A23AE5" w14:paraId="106111FA" w14:textId="77777777" w:rsidTr="00A23AE5">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C47930" w14:textId="77777777" w:rsidR="00A23AE5" w:rsidRDefault="00A23AE5">
            <w:pPr>
              <w:pStyle w:val="TAL"/>
            </w:pPr>
            <w:r>
              <w:t>"UE_MEMORY_AVAILABLE_FOR_SMS"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A1329" w14:textId="77777777" w:rsidR="00A23AE5" w:rsidRDefault="00A23AE5">
            <w:pPr>
              <w:pStyle w:val="TAL"/>
            </w:pPr>
            <w:r>
              <w:t>The event is detected and reported by SMS-GMSC/IWMSC (see clause 5.1.8 of 3GPP TS 29.540 [66]).</w:t>
            </w:r>
          </w:p>
          <w:p w14:paraId="4C6DD4F3" w14:textId="77777777" w:rsidR="00A23AE5" w:rsidRDefault="00A23AE5">
            <w:pPr>
              <w:pStyle w:val="TAL"/>
            </w:pPr>
          </w:p>
          <w:p w14:paraId="2C8F4BF0" w14:textId="77777777" w:rsidR="00A23AE5" w:rsidRDefault="00A23AE5">
            <w:pPr>
              <w:pStyle w:val="TAL"/>
            </w:pPr>
            <w:r>
              <w:t>A NF subscribes to this event via UDM to receive event report when UE memory capacity is exceeded.</w:t>
            </w:r>
          </w:p>
        </w:tc>
      </w:tr>
      <w:tr w:rsidR="00A23AE5" w14:paraId="52FAB531" w14:textId="77777777" w:rsidTr="00A23AE5">
        <w:trPr>
          <w:ins w:id="62" w:author="Huawei" w:date="2023-02-15T14:5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BD4C3" w14:textId="6F9A6ECF" w:rsidR="00A23AE5" w:rsidRDefault="00A23AE5" w:rsidP="00A23AE5">
            <w:pPr>
              <w:pStyle w:val="TAL"/>
              <w:rPr>
                <w:ins w:id="63" w:author="Huawei" w:date="2023-02-15T14:53:00Z"/>
              </w:rPr>
            </w:pPr>
            <w:ins w:id="64" w:author="Huawei" w:date="2023-02-15T14:53:00Z">
              <w:r>
                <w:rPr>
                  <w:noProof/>
                </w:rPr>
                <w:t>GROUP_MEMBER_LIST_CHANGE</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CE09E" w14:textId="77777777" w:rsidR="00A23AE5" w:rsidRDefault="006C6C35" w:rsidP="00814990">
            <w:pPr>
              <w:pStyle w:val="TAL"/>
              <w:rPr>
                <w:ins w:id="65" w:author="Huawei [Abdessamad]" w:date="2023-02-15T16:23:00Z"/>
              </w:rPr>
            </w:pPr>
            <w:ins w:id="66" w:author="Huawei [Abdessamad]" w:date="2023-02-15T16:09:00Z">
              <w:r>
                <w:t xml:space="preserve">Indicates </w:t>
              </w:r>
            </w:ins>
            <w:ins w:id="67" w:author="Huawei" w:date="2023-02-15T15:02:00Z">
              <w:r w:rsidR="00814990">
                <w:t>Group Member List Change</w:t>
              </w:r>
            </w:ins>
            <w:ins w:id="68" w:author="Huawei [Abdessamad]" w:date="2023-02-15T16:09:00Z">
              <w:r>
                <w:t xml:space="preserve"> event</w:t>
              </w:r>
              <w:r w:rsidR="00EB7056">
                <w:t>.</w:t>
              </w:r>
            </w:ins>
          </w:p>
          <w:p w14:paraId="1967DFCD" w14:textId="77777777" w:rsidR="00115B8E" w:rsidRDefault="00115B8E" w:rsidP="00814990">
            <w:pPr>
              <w:pStyle w:val="TAL"/>
              <w:rPr>
                <w:ins w:id="69" w:author="Huawei [Abdessamad]" w:date="2023-02-15T16:23:00Z"/>
              </w:rPr>
            </w:pPr>
          </w:p>
          <w:p w14:paraId="021DF989" w14:textId="7BE5D3C0" w:rsidR="00115B8E" w:rsidRDefault="00115B8E" w:rsidP="00814990">
            <w:pPr>
              <w:pStyle w:val="TAL"/>
              <w:rPr>
                <w:ins w:id="70" w:author="Huawei" w:date="2023-02-15T14:53:00Z"/>
              </w:rPr>
            </w:pPr>
            <w:ins w:id="71" w:author="Huawei [Abdessamad]" w:date="2023-02-15T16:23:00Z">
              <w:r>
                <w:t>This event is detected and reported by the UDM.</w:t>
              </w:r>
            </w:ins>
          </w:p>
        </w:tc>
      </w:tr>
      <w:bookmarkEnd w:id="22"/>
    </w:tbl>
    <w:p w14:paraId="1FC1623F" w14:textId="77777777" w:rsidR="00F159DD" w:rsidRPr="00D57C3A" w:rsidRDefault="00F159DD" w:rsidP="00F159DD"/>
    <w:p w14:paraId="58E2CDF2" w14:textId="77777777" w:rsidR="00F159DD" w:rsidRPr="006B5418" w:rsidRDefault="00F159DD" w:rsidP="00F159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FB00D" w14:textId="77777777" w:rsidR="006A5704" w:rsidRDefault="006A5704" w:rsidP="006A5704">
      <w:pPr>
        <w:pStyle w:val="1"/>
        <w:rPr>
          <w:lang w:eastAsia="en-GB"/>
        </w:rPr>
      </w:pPr>
      <w:bookmarkStart w:id="72" w:name="_Toc122087207"/>
      <w:bookmarkStart w:id="73" w:name="_Toc67682193"/>
      <w:bookmarkStart w:id="74" w:name="_Toc45029419"/>
      <w:bookmarkStart w:id="75" w:name="_Toc45028584"/>
      <w:bookmarkStart w:id="76" w:name="_Toc36457665"/>
      <w:bookmarkStart w:id="77" w:name="_Toc27585642"/>
      <w:bookmarkStart w:id="78" w:name="_Toc11338881"/>
      <w:r>
        <w:t>A.5</w:t>
      </w:r>
      <w:r>
        <w:tab/>
      </w:r>
      <w:proofErr w:type="spellStart"/>
      <w:r>
        <w:t>Nudm_EE</w:t>
      </w:r>
      <w:proofErr w:type="spellEnd"/>
      <w:r>
        <w:t xml:space="preserve"> API</w:t>
      </w:r>
      <w:bookmarkEnd w:id="72"/>
      <w:bookmarkEnd w:id="73"/>
      <w:bookmarkEnd w:id="74"/>
      <w:bookmarkEnd w:id="75"/>
      <w:bookmarkEnd w:id="76"/>
      <w:bookmarkEnd w:id="77"/>
      <w:bookmarkEnd w:id="78"/>
    </w:p>
    <w:p w14:paraId="2E11A9D5" w14:textId="77777777" w:rsidR="006A5704" w:rsidRDefault="006A5704" w:rsidP="006A5704">
      <w:pPr>
        <w:pStyle w:val="PL"/>
        <w:rPr>
          <w:lang w:val="en-US"/>
        </w:rPr>
      </w:pPr>
      <w:r>
        <w:rPr>
          <w:lang w:val="en-US"/>
        </w:rPr>
        <w:t>openapi: 3.0.0</w:t>
      </w:r>
    </w:p>
    <w:p w14:paraId="76AD1250" w14:textId="77777777" w:rsidR="006A5704" w:rsidRDefault="006A5704" w:rsidP="006A5704">
      <w:pPr>
        <w:pStyle w:val="PL"/>
        <w:rPr>
          <w:lang w:val="en-US"/>
        </w:rPr>
      </w:pPr>
    </w:p>
    <w:p w14:paraId="68A48145" w14:textId="77777777" w:rsidR="006A5704" w:rsidRDefault="006A5704" w:rsidP="006A5704">
      <w:pPr>
        <w:pStyle w:val="PL"/>
        <w:rPr>
          <w:lang w:val="en-US"/>
        </w:rPr>
      </w:pPr>
      <w:r>
        <w:rPr>
          <w:lang w:val="en-US"/>
        </w:rPr>
        <w:t>info:</w:t>
      </w:r>
    </w:p>
    <w:p w14:paraId="0A0017CD" w14:textId="77777777" w:rsidR="006A5704" w:rsidRDefault="006A5704" w:rsidP="006A5704">
      <w:pPr>
        <w:pStyle w:val="PL"/>
        <w:rPr>
          <w:lang w:val="en-US"/>
        </w:rPr>
      </w:pPr>
      <w:r>
        <w:rPr>
          <w:lang w:val="en-US"/>
        </w:rPr>
        <w:t xml:space="preserve">  version: '1.3.0-alpha.1'</w:t>
      </w:r>
    </w:p>
    <w:p w14:paraId="409DBDE2" w14:textId="77777777" w:rsidR="006A5704" w:rsidRDefault="006A5704" w:rsidP="006A5704">
      <w:pPr>
        <w:pStyle w:val="PL"/>
        <w:rPr>
          <w:lang w:val="en-US"/>
        </w:rPr>
      </w:pPr>
      <w:r>
        <w:rPr>
          <w:lang w:val="en-US"/>
        </w:rPr>
        <w:t xml:space="preserve">  title: 'Nudm_EE'</w:t>
      </w:r>
    </w:p>
    <w:p w14:paraId="7E8A5998" w14:textId="77777777" w:rsidR="006A5704" w:rsidRDefault="006A5704" w:rsidP="006A5704">
      <w:pPr>
        <w:pStyle w:val="PL"/>
      </w:pPr>
      <w:r>
        <w:rPr>
          <w:lang w:val="en-US"/>
        </w:rPr>
        <w:t xml:space="preserve">  description: </w:t>
      </w:r>
      <w:r>
        <w:t>|</w:t>
      </w:r>
    </w:p>
    <w:p w14:paraId="1C9C1BE6" w14:textId="77777777" w:rsidR="006A5704" w:rsidRDefault="006A5704" w:rsidP="006A5704">
      <w:pPr>
        <w:pStyle w:val="PL"/>
      </w:pPr>
      <w:r>
        <w:t xml:space="preserve">    </w:t>
      </w:r>
      <w:r>
        <w:rPr>
          <w:lang w:val="en-US"/>
        </w:rPr>
        <w:t>Nudm Event Exposure Service</w:t>
      </w:r>
      <w:r>
        <w:t xml:space="preserve">.  </w:t>
      </w:r>
    </w:p>
    <w:p w14:paraId="2BE70DD0" w14:textId="77777777" w:rsidR="006A5704" w:rsidRDefault="006A5704" w:rsidP="006A5704">
      <w:pPr>
        <w:pStyle w:val="PL"/>
      </w:pPr>
      <w:r>
        <w:t xml:space="preserve">    © 2022, 3GPP Organizational Partners (ARIB, ATIS, CCSA, ETSI, TSDSI, TTA, TTC).  </w:t>
      </w:r>
    </w:p>
    <w:p w14:paraId="5A09B46F" w14:textId="77777777" w:rsidR="006A5704" w:rsidRDefault="006A5704" w:rsidP="006A5704">
      <w:pPr>
        <w:pStyle w:val="PL"/>
        <w:rPr>
          <w:lang w:val="en-US"/>
        </w:rPr>
      </w:pPr>
      <w:r>
        <w:t xml:space="preserve">    All rights reserved.</w:t>
      </w:r>
    </w:p>
    <w:p w14:paraId="17E8320E" w14:textId="77777777" w:rsidR="00F159DD" w:rsidRDefault="00F159DD" w:rsidP="00F159DD"/>
    <w:p w14:paraId="53DDA286" w14:textId="715D62EE" w:rsidR="004D7333" w:rsidRDefault="006A5704" w:rsidP="00F159DD">
      <w:pPr>
        <w:rPr>
          <w:lang w:eastAsia="zh-CN"/>
        </w:rPr>
      </w:pPr>
      <w:r>
        <w:rPr>
          <w:rFonts w:hint="eastAsia"/>
          <w:lang w:eastAsia="zh-CN"/>
        </w:rPr>
        <w:t>[</w:t>
      </w:r>
      <w:r>
        <w:rPr>
          <w:lang w:eastAsia="zh-CN"/>
        </w:rPr>
        <w:t>…</w:t>
      </w:r>
      <w:r>
        <w:rPr>
          <w:rFonts w:hint="eastAsia"/>
          <w:lang w:eastAsia="zh-CN"/>
        </w:rPr>
        <w:t>]</w:t>
      </w:r>
    </w:p>
    <w:p w14:paraId="56C9D7C5" w14:textId="77777777" w:rsidR="006A5704" w:rsidRDefault="006A5704" w:rsidP="006A5704">
      <w:pPr>
        <w:pStyle w:val="PL"/>
        <w:rPr>
          <w:lang w:val="en-US" w:eastAsia="en-GB"/>
        </w:rPr>
      </w:pPr>
    </w:p>
    <w:p w14:paraId="18677B88" w14:textId="77777777" w:rsidR="006A5704" w:rsidRDefault="006A5704" w:rsidP="006A5704">
      <w:pPr>
        <w:pStyle w:val="PL"/>
        <w:rPr>
          <w:lang w:val="en-US"/>
        </w:rPr>
      </w:pPr>
      <w:r>
        <w:rPr>
          <w:lang w:val="en-US"/>
        </w:rPr>
        <w:t xml:space="preserve">    MonitoringReport:</w:t>
      </w:r>
    </w:p>
    <w:p w14:paraId="54FAD783" w14:textId="77777777" w:rsidR="006A5704" w:rsidRDefault="006A5704" w:rsidP="006A5704">
      <w:pPr>
        <w:pStyle w:val="PL"/>
        <w:rPr>
          <w:lang w:val="en-US"/>
        </w:rPr>
      </w:pPr>
      <w:r>
        <w:rPr>
          <w:lang w:val="en-US"/>
        </w:rPr>
        <w:t xml:space="preserve">      type: object</w:t>
      </w:r>
    </w:p>
    <w:p w14:paraId="362AA4E4" w14:textId="77777777" w:rsidR="006A5704" w:rsidRDefault="006A5704" w:rsidP="006A5704">
      <w:pPr>
        <w:pStyle w:val="PL"/>
        <w:rPr>
          <w:lang w:val="en-US"/>
        </w:rPr>
      </w:pPr>
      <w:r>
        <w:rPr>
          <w:lang w:val="en-US"/>
        </w:rPr>
        <w:t xml:space="preserve">      required:</w:t>
      </w:r>
    </w:p>
    <w:p w14:paraId="1D0492AD" w14:textId="77777777" w:rsidR="006A5704" w:rsidRDefault="006A5704" w:rsidP="006A5704">
      <w:pPr>
        <w:pStyle w:val="PL"/>
        <w:rPr>
          <w:lang w:val="en-US"/>
        </w:rPr>
      </w:pPr>
      <w:r>
        <w:rPr>
          <w:lang w:val="en-US"/>
        </w:rPr>
        <w:t xml:space="preserve">        - referenceId</w:t>
      </w:r>
    </w:p>
    <w:p w14:paraId="537BB423" w14:textId="77777777" w:rsidR="006A5704" w:rsidRDefault="006A5704" w:rsidP="006A5704">
      <w:pPr>
        <w:pStyle w:val="PL"/>
        <w:rPr>
          <w:lang w:val="en-US"/>
        </w:rPr>
      </w:pPr>
      <w:r>
        <w:rPr>
          <w:lang w:val="en-US"/>
        </w:rPr>
        <w:t xml:space="preserve">        - eventType</w:t>
      </w:r>
    </w:p>
    <w:p w14:paraId="4BBA92E2" w14:textId="77777777" w:rsidR="006A5704" w:rsidRDefault="006A5704" w:rsidP="006A5704">
      <w:pPr>
        <w:pStyle w:val="PL"/>
        <w:rPr>
          <w:lang w:val="en-US"/>
        </w:rPr>
      </w:pPr>
      <w:r>
        <w:rPr>
          <w:lang w:val="en-US"/>
        </w:rPr>
        <w:t xml:space="preserve">        - timeStamp</w:t>
      </w:r>
    </w:p>
    <w:p w14:paraId="4FA1BEB8" w14:textId="77777777" w:rsidR="006A5704" w:rsidRDefault="006A5704" w:rsidP="006A5704">
      <w:pPr>
        <w:pStyle w:val="PL"/>
        <w:rPr>
          <w:lang w:val="en-US"/>
        </w:rPr>
      </w:pPr>
      <w:r>
        <w:rPr>
          <w:lang w:val="en-US"/>
        </w:rPr>
        <w:t xml:space="preserve">      properties:</w:t>
      </w:r>
    </w:p>
    <w:p w14:paraId="0B1E71CA" w14:textId="77777777" w:rsidR="006A5704" w:rsidRDefault="006A5704" w:rsidP="006A5704">
      <w:pPr>
        <w:pStyle w:val="PL"/>
        <w:rPr>
          <w:lang w:val="en-US"/>
        </w:rPr>
      </w:pPr>
      <w:r>
        <w:rPr>
          <w:lang w:val="en-US"/>
        </w:rPr>
        <w:t xml:space="preserve">        referenceId:</w:t>
      </w:r>
    </w:p>
    <w:p w14:paraId="29FFF6CD" w14:textId="77777777" w:rsidR="006A5704" w:rsidRDefault="006A5704" w:rsidP="006A5704">
      <w:pPr>
        <w:pStyle w:val="PL"/>
        <w:rPr>
          <w:lang w:val="en-US"/>
        </w:rPr>
      </w:pPr>
      <w:r>
        <w:rPr>
          <w:lang w:val="en-US"/>
        </w:rPr>
        <w:t xml:space="preserve">          $ref: '#/components/schemas/ReferenceId'</w:t>
      </w:r>
    </w:p>
    <w:p w14:paraId="5BABD496" w14:textId="77777777" w:rsidR="006A5704" w:rsidRDefault="006A5704" w:rsidP="006A5704">
      <w:pPr>
        <w:pStyle w:val="PL"/>
        <w:rPr>
          <w:lang w:val="en-US"/>
        </w:rPr>
      </w:pPr>
      <w:r>
        <w:rPr>
          <w:lang w:val="en-US"/>
        </w:rPr>
        <w:t xml:space="preserve">        eventType:</w:t>
      </w:r>
    </w:p>
    <w:p w14:paraId="6A076E95" w14:textId="77777777" w:rsidR="006A5704" w:rsidRDefault="006A5704" w:rsidP="006A5704">
      <w:pPr>
        <w:pStyle w:val="PL"/>
        <w:rPr>
          <w:lang w:val="en-US"/>
        </w:rPr>
      </w:pPr>
      <w:r>
        <w:rPr>
          <w:lang w:val="en-US"/>
        </w:rPr>
        <w:t xml:space="preserve">          $ref: '#/components/schemas/EventType'</w:t>
      </w:r>
    </w:p>
    <w:p w14:paraId="3A2A4024" w14:textId="77777777" w:rsidR="006A5704" w:rsidRDefault="006A5704" w:rsidP="006A5704">
      <w:pPr>
        <w:pStyle w:val="PL"/>
        <w:rPr>
          <w:lang w:val="en-US"/>
        </w:rPr>
      </w:pPr>
      <w:r>
        <w:rPr>
          <w:lang w:val="en-US"/>
        </w:rPr>
        <w:t xml:space="preserve">        report:</w:t>
      </w:r>
    </w:p>
    <w:p w14:paraId="01EB8225" w14:textId="77777777" w:rsidR="006A5704" w:rsidRDefault="006A5704" w:rsidP="006A5704">
      <w:pPr>
        <w:pStyle w:val="PL"/>
        <w:rPr>
          <w:lang w:val="en-US"/>
        </w:rPr>
      </w:pPr>
      <w:r>
        <w:rPr>
          <w:lang w:val="en-US"/>
        </w:rPr>
        <w:t xml:space="preserve">          $ref: '#/components/schemas/Report'</w:t>
      </w:r>
    </w:p>
    <w:p w14:paraId="42EC697B" w14:textId="77777777" w:rsidR="006A5704" w:rsidRDefault="006A5704" w:rsidP="006A5704">
      <w:pPr>
        <w:pStyle w:val="PL"/>
        <w:rPr>
          <w:lang w:val="en-US"/>
        </w:rPr>
      </w:pPr>
      <w:r>
        <w:rPr>
          <w:lang w:val="en-US"/>
        </w:rPr>
        <w:t xml:space="preserve">        reachabilityForSmsReport:</w:t>
      </w:r>
    </w:p>
    <w:p w14:paraId="02977BB1" w14:textId="77777777" w:rsidR="006A5704" w:rsidRDefault="006A5704" w:rsidP="006A5704">
      <w:pPr>
        <w:pStyle w:val="PL"/>
        <w:rPr>
          <w:lang w:val="en-US"/>
        </w:rPr>
      </w:pPr>
      <w:r>
        <w:rPr>
          <w:lang w:val="en-US"/>
        </w:rPr>
        <w:t xml:space="preserve">          $ref: '#/components/schemas/ReachabilityForSmsReport'</w:t>
      </w:r>
    </w:p>
    <w:p w14:paraId="0870DDEA" w14:textId="77777777" w:rsidR="006A5704" w:rsidRDefault="006A5704" w:rsidP="006A5704">
      <w:pPr>
        <w:pStyle w:val="PL"/>
        <w:rPr>
          <w:lang w:val="en-US"/>
        </w:rPr>
      </w:pPr>
      <w:r>
        <w:rPr>
          <w:lang w:val="en-US"/>
        </w:rPr>
        <w:t xml:space="preserve">        gpsi:</w:t>
      </w:r>
    </w:p>
    <w:p w14:paraId="6CFE1EB8" w14:textId="77777777" w:rsidR="006A5704" w:rsidRDefault="006A5704" w:rsidP="006A5704">
      <w:pPr>
        <w:pStyle w:val="PL"/>
        <w:rPr>
          <w:lang w:val="en-US"/>
        </w:rPr>
      </w:pPr>
      <w:r>
        <w:rPr>
          <w:lang w:val="en-US"/>
        </w:rPr>
        <w:t xml:space="preserve">          $ref: '</w:t>
      </w:r>
      <w:r>
        <w:t>TS29571_CommonData.yaml</w:t>
      </w:r>
      <w:r>
        <w:rPr>
          <w:lang w:val="en-US"/>
        </w:rPr>
        <w:t>#/components/schemas/Gpsi'</w:t>
      </w:r>
    </w:p>
    <w:p w14:paraId="6BED58F7" w14:textId="77777777" w:rsidR="006A5704" w:rsidRDefault="006A5704" w:rsidP="006A5704">
      <w:pPr>
        <w:pStyle w:val="PL"/>
        <w:rPr>
          <w:lang w:val="en-US"/>
        </w:rPr>
      </w:pPr>
      <w:r>
        <w:rPr>
          <w:lang w:val="en-US"/>
        </w:rPr>
        <w:t xml:space="preserve">        timeStamp:</w:t>
      </w:r>
    </w:p>
    <w:p w14:paraId="0B7AEE73" w14:textId="77777777" w:rsidR="006A5704" w:rsidRDefault="006A5704" w:rsidP="006A5704">
      <w:pPr>
        <w:pStyle w:val="PL"/>
        <w:rPr>
          <w:lang w:val="en-US"/>
        </w:rPr>
      </w:pPr>
      <w:r>
        <w:rPr>
          <w:lang w:val="en-US"/>
        </w:rPr>
        <w:t xml:space="preserve">          $ref: '</w:t>
      </w:r>
      <w:r>
        <w:t>TS29571_CommonData.yaml</w:t>
      </w:r>
      <w:r>
        <w:rPr>
          <w:lang w:val="en-US"/>
        </w:rPr>
        <w:t>#/components/schemas/DateTime'</w:t>
      </w:r>
    </w:p>
    <w:p w14:paraId="061A68DA" w14:textId="77777777" w:rsidR="006A5704" w:rsidRDefault="006A5704" w:rsidP="006A5704">
      <w:pPr>
        <w:pStyle w:val="PL"/>
        <w:rPr>
          <w:lang w:val="en-US"/>
        </w:rPr>
      </w:pPr>
      <w:r>
        <w:rPr>
          <w:lang w:val="en-US"/>
        </w:rPr>
        <w:t xml:space="preserve">        reachabilityReport:</w:t>
      </w:r>
    </w:p>
    <w:p w14:paraId="3E353A14" w14:textId="77777777" w:rsidR="006A5704" w:rsidRDefault="006A5704" w:rsidP="006A5704">
      <w:pPr>
        <w:pStyle w:val="PL"/>
        <w:rPr>
          <w:lang w:val="en-US"/>
        </w:rPr>
      </w:pPr>
      <w:r>
        <w:rPr>
          <w:lang w:val="en-US"/>
        </w:rPr>
        <w:t xml:space="preserve">          $ref: '#/components/schemas/ReachabilityReport'</w:t>
      </w:r>
    </w:p>
    <w:p w14:paraId="6D5922B8" w14:textId="77777777" w:rsidR="00DE01B1" w:rsidRDefault="00DE01B1" w:rsidP="00DE01B1">
      <w:pPr>
        <w:pStyle w:val="PL"/>
        <w:rPr>
          <w:lang w:val="en-US" w:eastAsia="en-GB"/>
        </w:rPr>
      </w:pPr>
    </w:p>
    <w:p w14:paraId="0F95E5C8" w14:textId="77777777" w:rsidR="00DE01B1" w:rsidRDefault="00DE01B1" w:rsidP="00DE01B1">
      <w:pPr>
        <w:pStyle w:val="PL"/>
        <w:rPr>
          <w:lang w:val="en-US"/>
        </w:rPr>
      </w:pPr>
      <w:r>
        <w:rPr>
          <w:lang w:val="en-US"/>
        </w:rPr>
        <w:t xml:space="preserve">    Report:</w:t>
      </w:r>
    </w:p>
    <w:p w14:paraId="049CE3BB" w14:textId="77777777" w:rsidR="00DE01B1" w:rsidRDefault="00DE01B1" w:rsidP="00DE01B1">
      <w:pPr>
        <w:pStyle w:val="PL"/>
        <w:rPr>
          <w:lang w:val="en-US"/>
        </w:rPr>
      </w:pPr>
      <w:r>
        <w:rPr>
          <w:lang w:val="en-US"/>
        </w:rPr>
        <w:t xml:space="preserve">      oneOf:</w:t>
      </w:r>
    </w:p>
    <w:p w14:paraId="11D927A5" w14:textId="77777777" w:rsidR="00DE01B1" w:rsidRDefault="00DE01B1" w:rsidP="00DE01B1">
      <w:pPr>
        <w:pStyle w:val="PL"/>
        <w:rPr>
          <w:lang w:val="en-US"/>
        </w:rPr>
      </w:pPr>
      <w:r>
        <w:rPr>
          <w:lang w:val="en-US"/>
        </w:rPr>
        <w:t xml:space="preserve">        - $ref: '#/components/schemas/ChangeOfSupiPeiAssociationReport'</w:t>
      </w:r>
    </w:p>
    <w:p w14:paraId="52D2ACF2" w14:textId="77777777" w:rsidR="00DE01B1" w:rsidRDefault="00DE01B1" w:rsidP="00DE01B1">
      <w:pPr>
        <w:pStyle w:val="PL"/>
        <w:rPr>
          <w:lang w:val="en-US"/>
        </w:rPr>
      </w:pPr>
      <w:r>
        <w:rPr>
          <w:lang w:val="en-US"/>
        </w:rPr>
        <w:t xml:space="preserve">        - $ref: '#/components/schemas/RoamingStatusReport'</w:t>
      </w:r>
    </w:p>
    <w:p w14:paraId="7741AF1B" w14:textId="77777777" w:rsidR="00DE01B1" w:rsidRDefault="00DE01B1" w:rsidP="00DE01B1">
      <w:pPr>
        <w:pStyle w:val="PL"/>
        <w:rPr>
          <w:lang w:val="en-US"/>
        </w:rPr>
      </w:pPr>
      <w:r>
        <w:rPr>
          <w:lang w:val="en-US"/>
        </w:rPr>
        <w:t xml:space="preserve">        - $ref: '#/components/schemas/CnTypeChangeReport'</w:t>
      </w:r>
    </w:p>
    <w:p w14:paraId="2DE78DEE" w14:textId="77777777" w:rsidR="00DE01B1" w:rsidRDefault="00DE01B1" w:rsidP="00DE01B1">
      <w:pPr>
        <w:pStyle w:val="PL"/>
        <w:rPr>
          <w:rFonts w:eastAsia="等线"/>
          <w:lang w:val="en-US"/>
        </w:rPr>
      </w:pPr>
      <w:r>
        <w:rPr>
          <w:rFonts w:eastAsia="等线"/>
        </w:rPr>
        <w:t xml:space="preserve">        - $ref: '#/components/schemas/CmInfoReport'</w:t>
      </w:r>
    </w:p>
    <w:p w14:paraId="273CA553" w14:textId="77777777" w:rsidR="00DE01B1" w:rsidRDefault="00DE01B1" w:rsidP="00DE01B1">
      <w:pPr>
        <w:pStyle w:val="PL"/>
        <w:rPr>
          <w:rFonts w:eastAsia="等线"/>
        </w:rPr>
      </w:pPr>
      <w:r>
        <w:rPr>
          <w:rFonts w:eastAsia="等线"/>
        </w:rPr>
        <w:t xml:space="preserve">        - $ref: '#/components/schemas/LossConnectivityReport'</w:t>
      </w:r>
    </w:p>
    <w:p w14:paraId="5C9F2E07" w14:textId="77777777" w:rsidR="00DE01B1" w:rsidRDefault="00DE01B1" w:rsidP="00DE01B1">
      <w:pPr>
        <w:pStyle w:val="PL"/>
        <w:rPr>
          <w:rFonts w:eastAsia="等线"/>
        </w:rPr>
      </w:pPr>
      <w:r>
        <w:rPr>
          <w:rFonts w:eastAsia="等线"/>
        </w:rPr>
        <w:t xml:space="preserve">        - $ref: '#/components/schemas/LocationReport'</w:t>
      </w:r>
    </w:p>
    <w:p w14:paraId="61B5AA51" w14:textId="77777777" w:rsidR="00DE01B1" w:rsidRDefault="00DE01B1" w:rsidP="00DE01B1">
      <w:pPr>
        <w:pStyle w:val="PL"/>
        <w:rPr>
          <w:rFonts w:eastAsia="等线"/>
        </w:rPr>
      </w:pPr>
      <w:r>
        <w:rPr>
          <w:rFonts w:eastAsia="等线"/>
        </w:rPr>
        <w:t xml:space="preserve">        - $ref: '#/components/schemas/PdnConnectivityStatReport'</w:t>
      </w:r>
    </w:p>
    <w:p w14:paraId="58279F7B" w14:textId="099CA18D" w:rsidR="00DE01B1" w:rsidRDefault="00DE01B1" w:rsidP="00DE01B1">
      <w:pPr>
        <w:pStyle w:val="PL"/>
        <w:rPr>
          <w:ins w:id="79" w:author="jinghao (A)" w:date="2023-03-01T18:15:00Z"/>
          <w:rFonts w:eastAsia="等线"/>
        </w:rPr>
      </w:pPr>
      <w:ins w:id="80" w:author="jinghao (A)" w:date="2023-03-01T18:15:00Z">
        <w:r>
          <w:rPr>
            <w:rFonts w:eastAsia="等线"/>
          </w:rPr>
          <w:t xml:space="preserve">        - $ref: </w:t>
        </w:r>
        <w:r w:rsidRPr="006A5704">
          <w:rPr>
            <w:lang w:val="en-US"/>
          </w:rPr>
          <w:t>'</w:t>
        </w:r>
        <w:r>
          <w:t>TS29122_MonitoringEvent.yaml</w:t>
        </w:r>
        <w:r w:rsidRPr="006A5704">
          <w:rPr>
            <w:lang w:val="en-US"/>
          </w:rPr>
          <w:t>#/components/schemas/GroupMembListChanges'</w:t>
        </w:r>
      </w:ins>
    </w:p>
    <w:p w14:paraId="20126721" w14:textId="77777777" w:rsidR="006A5704" w:rsidRPr="00DE01B1" w:rsidRDefault="006A5704" w:rsidP="006A5704">
      <w:pPr>
        <w:rPr>
          <w:lang w:eastAsia="zh-CN"/>
        </w:rPr>
      </w:pPr>
    </w:p>
    <w:p w14:paraId="3B5CEFD4" w14:textId="77777777" w:rsidR="004C22E7" w:rsidRPr="001920EC" w:rsidRDefault="004C22E7" w:rsidP="004C22E7">
      <w:pPr>
        <w:rPr>
          <w:lang w:eastAsia="zh-CN"/>
        </w:rPr>
      </w:pPr>
      <w:r>
        <w:rPr>
          <w:rFonts w:hint="eastAsia"/>
          <w:lang w:eastAsia="zh-CN"/>
        </w:rPr>
        <w:t>[</w:t>
      </w:r>
      <w:r>
        <w:rPr>
          <w:lang w:eastAsia="zh-CN"/>
        </w:rPr>
        <w:t>…</w:t>
      </w:r>
      <w:r>
        <w:rPr>
          <w:rFonts w:hint="eastAsia"/>
          <w:lang w:eastAsia="zh-CN"/>
        </w:rPr>
        <w:t>]</w:t>
      </w:r>
    </w:p>
    <w:p w14:paraId="2263F0F3" w14:textId="77777777" w:rsidR="004C22E7" w:rsidRDefault="004C22E7" w:rsidP="004C22E7">
      <w:pPr>
        <w:pStyle w:val="PL"/>
        <w:rPr>
          <w:lang w:val="en-US" w:eastAsia="en-GB"/>
        </w:rPr>
      </w:pPr>
      <w:r>
        <w:rPr>
          <w:lang w:val="en-US"/>
        </w:rPr>
        <w:t xml:space="preserve">    </w:t>
      </w:r>
      <w:r>
        <w:t>PdnConnectivityStatReport</w:t>
      </w:r>
      <w:r>
        <w:rPr>
          <w:lang w:val="en-US"/>
        </w:rPr>
        <w:t>:</w:t>
      </w:r>
    </w:p>
    <w:p w14:paraId="6F1F6700" w14:textId="77777777" w:rsidR="004C22E7" w:rsidRDefault="004C22E7" w:rsidP="004C22E7">
      <w:pPr>
        <w:pStyle w:val="PL"/>
        <w:rPr>
          <w:lang w:val="en-US"/>
        </w:rPr>
      </w:pPr>
      <w:r>
        <w:rPr>
          <w:lang w:val="en-US"/>
        </w:rPr>
        <w:t xml:space="preserve">      type: object</w:t>
      </w:r>
    </w:p>
    <w:p w14:paraId="22BF6B34" w14:textId="77777777" w:rsidR="004C22E7" w:rsidRDefault="004C22E7" w:rsidP="004C22E7">
      <w:pPr>
        <w:pStyle w:val="PL"/>
        <w:rPr>
          <w:lang w:val="en-US"/>
        </w:rPr>
      </w:pPr>
      <w:r>
        <w:rPr>
          <w:lang w:val="en-US"/>
        </w:rPr>
        <w:t xml:space="preserve">      required:</w:t>
      </w:r>
    </w:p>
    <w:p w14:paraId="24807BA4" w14:textId="77777777" w:rsidR="004C22E7" w:rsidRDefault="004C22E7" w:rsidP="004C22E7">
      <w:pPr>
        <w:pStyle w:val="PL"/>
        <w:rPr>
          <w:lang w:val="en-US"/>
        </w:rPr>
      </w:pPr>
      <w:r>
        <w:rPr>
          <w:lang w:val="en-US"/>
        </w:rPr>
        <w:t xml:space="preserve">        - pdnConnStat</w:t>
      </w:r>
    </w:p>
    <w:p w14:paraId="7013FC92" w14:textId="77777777" w:rsidR="004C22E7" w:rsidRDefault="004C22E7" w:rsidP="004C22E7">
      <w:pPr>
        <w:pStyle w:val="PL"/>
        <w:rPr>
          <w:lang w:val="en-US"/>
        </w:rPr>
      </w:pPr>
      <w:r>
        <w:rPr>
          <w:lang w:val="en-US"/>
        </w:rPr>
        <w:t xml:space="preserve">      properties:</w:t>
      </w:r>
    </w:p>
    <w:p w14:paraId="49CD5D82" w14:textId="77777777" w:rsidR="004C22E7" w:rsidRDefault="004C22E7" w:rsidP="004C22E7">
      <w:pPr>
        <w:pStyle w:val="PL"/>
        <w:rPr>
          <w:lang w:val="en-US"/>
        </w:rPr>
      </w:pPr>
      <w:r>
        <w:rPr>
          <w:lang w:val="en-US"/>
        </w:rPr>
        <w:t xml:space="preserve">        pdnConnStat:</w:t>
      </w:r>
    </w:p>
    <w:p w14:paraId="6689106D" w14:textId="77777777" w:rsidR="004C22E7" w:rsidRDefault="004C22E7" w:rsidP="004C22E7">
      <w:pPr>
        <w:pStyle w:val="PL"/>
        <w:rPr>
          <w:lang w:val="en-US"/>
        </w:rPr>
      </w:pPr>
      <w:r>
        <w:rPr>
          <w:lang w:val="en-US"/>
        </w:rPr>
        <w:t xml:space="preserve">          $ref: '#/components/schemas/</w:t>
      </w:r>
      <w:r>
        <w:rPr>
          <w:rFonts w:eastAsia="等线"/>
        </w:rPr>
        <w:t>PdnConnectivityStatus</w:t>
      </w:r>
      <w:r>
        <w:rPr>
          <w:lang w:val="en-US"/>
        </w:rPr>
        <w:t>'</w:t>
      </w:r>
    </w:p>
    <w:p w14:paraId="33481B63" w14:textId="77777777" w:rsidR="004C22E7" w:rsidRDefault="004C22E7" w:rsidP="004C22E7">
      <w:pPr>
        <w:pStyle w:val="PL"/>
        <w:rPr>
          <w:lang w:val="en-US"/>
        </w:rPr>
      </w:pPr>
      <w:r>
        <w:rPr>
          <w:lang w:val="en-US"/>
        </w:rPr>
        <w:t xml:space="preserve">        dnn:</w:t>
      </w:r>
    </w:p>
    <w:p w14:paraId="704F6D1E" w14:textId="77777777" w:rsidR="004C22E7" w:rsidRDefault="004C22E7" w:rsidP="004C22E7">
      <w:pPr>
        <w:pStyle w:val="PL"/>
        <w:rPr>
          <w:lang w:val="en-US"/>
        </w:rPr>
      </w:pPr>
      <w:r>
        <w:rPr>
          <w:lang w:val="en-US"/>
        </w:rPr>
        <w:t xml:space="preserve">          $ref: '</w:t>
      </w:r>
      <w:r>
        <w:t>TS29571_CommonData.yaml</w:t>
      </w:r>
      <w:r>
        <w:rPr>
          <w:lang w:val="en-US"/>
        </w:rPr>
        <w:t>#/components/schemas/Dnn'</w:t>
      </w:r>
    </w:p>
    <w:p w14:paraId="321A1508" w14:textId="77777777" w:rsidR="004C22E7" w:rsidRDefault="004C22E7" w:rsidP="004C22E7">
      <w:pPr>
        <w:pStyle w:val="PL"/>
        <w:rPr>
          <w:lang w:val="en-US"/>
        </w:rPr>
      </w:pPr>
      <w:r>
        <w:rPr>
          <w:lang w:val="en-US"/>
        </w:rPr>
        <w:t xml:space="preserve">        pduSeId:</w:t>
      </w:r>
    </w:p>
    <w:p w14:paraId="2DA59492" w14:textId="77777777" w:rsidR="004C22E7" w:rsidRDefault="004C22E7" w:rsidP="004C22E7">
      <w:pPr>
        <w:pStyle w:val="PL"/>
        <w:rPr>
          <w:lang w:val="en-US"/>
        </w:rPr>
      </w:pPr>
      <w:r>
        <w:rPr>
          <w:lang w:val="en-US"/>
        </w:rPr>
        <w:t xml:space="preserve">          $ref: '</w:t>
      </w:r>
      <w:r>
        <w:t>TS29571_CommonData.yaml</w:t>
      </w:r>
      <w:r>
        <w:rPr>
          <w:lang w:val="en-US"/>
        </w:rPr>
        <w:t>#/components/schemas/PduSessionId'</w:t>
      </w:r>
    </w:p>
    <w:p w14:paraId="44417583" w14:textId="77777777" w:rsidR="004C22E7" w:rsidRDefault="004C22E7" w:rsidP="004C22E7">
      <w:pPr>
        <w:pStyle w:val="PL"/>
        <w:rPr>
          <w:lang w:val="en-US"/>
        </w:rPr>
      </w:pPr>
      <w:r>
        <w:rPr>
          <w:lang w:val="en-US"/>
        </w:rPr>
        <w:t xml:space="preserve">        ipv4Addr:</w:t>
      </w:r>
    </w:p>
    <w:p w14:paraId="1E45FF94" w14:textId="77777777" w:rsidR="004C22E7" w:rsidRDefault="004C22E7" w:rsidP="004C22E7">
      <w:pPr>
        <w:pStyle w:val="PL"/>
        <w:rPr>
          <w:lang w:val="en-US"/>
        </w:rPr>
      </w:pPr>
      <w:r>
        <w:rPr>
          <w:lang w:val="en-US"/>
        </w:rPr>
        <w:t xml:space="preserve">          $ref: '</w:t>
      </w:r>
      <w:r>
        <w:t>TS29571_CommonData.yaml</w:t>
      </w:r>
      <w:r>
        <w:rPr>
          <w:lang w:val="en-US"/>
        </w:rPr>
        <w:t>#/components/schemas/Ipv4Addr'</w:t>
      </w:r>
    </w:p>
    <w:p w14:paraId="7E6A9433" w14:textId="77777777" w:rsidR="004C22E7" w:rsidRDefault="004C22E7" w:rsidP="004C22E7">
      <w:pPr>
        <w:pStyle w:val="PL"/>
        <w:rPr>
          <w:lang w:val="en-US"/>
        </w:rPr>
      </w:pPr>
      <w:r>
        <w:rPr>
          <w:lang w:val="en-US"/>
        </w:rPr>
        <w:t xml:space="preserve">        ipv6Prefixes:</w:t>
      </w:r>
    </w:p>
    <w:p w14:paraId="59C454A6" w14:textId="77777777" w:rsidR="004C22E7" w:rsidRDefault="004C22E7" w:rsidP="004C22E7">
      <w:pPr>
        <w:pStyle w:val="PL"/>
        <w:rPr>
          <w:lang w:val="en-US"/>
        </w:rPr>
      </w:pPr>
      <w:r>
        <w:rPr>
          <w:lang w:val="en-US"/>
        </w:rPr>
        <w:t xml:space="preserve">          type: array</w:t>
      </w:r>
    </w:p>
    <w:p w14:paraId="5BF04257" w14:textId="77777777" w:rsidR="004C22E7" w:rsidRDefault="004C22E7" w:rsidP="004C22E7">
      <w:pPr>
        <w:pStyle w:val="PL"/>
        <w:rPr>
          <w:lang w:val="en-US"/>
        </w:rPr>
      </w:pPr>
      <w:r>
        <w:rPr>
          <w:lang w:val="en-US"/>
        </w:rPr>
        <w:t xml:space="preserve">          items:</w:t>
      </w:r>
    </w:p>
    <w:p w14:paraId="2B2DDBDF" w14:textId="77777777" w:rsidR="004C22E7" w:rsidRDefault="004C22E7" w:rsidP="004C22E7">
      <w:pPr>
        <w:pStyle w:val="PL"/>
      </w:pPr>
      <w:r>
        <w:t xml:space="preserve">            $ref: 'TS29571_CommonData.yaml</w:t>
      </w:r>
      <w:r>
        <w:rPr>
          <w:lang w:val="en-US"/>
        </w:rPr>
        <w:t>#/components/schemas/</w:t>
      </w:r>
      <w:r>
        <w:rPr>
          <w:lang w:eastAsia="zh-CN"/>
        </w:rPr>
        <w:t>Ipv6Prefix</w:t>
      </w:r>
      <w:r>
        <w:t>'</w:t>
      </w:r>
    </w:p>
    <w:p w14:paraId="1958D2CE" w14:textId="77777777" w:rsidR="004C22E7" w:rsidRDefault="004C22E7" w:rsidP="004C22E7">
      <w:pPr>
        <w:pStyle w:val="PL"/>
      </w:pPr>
      <w:r>
        <w:t xml:space="preserve">          minItems: 1</w:t>
      </w:r>
    </w:p>
    <w:p w14:paraId="7F9BE5AD" w14:textId="77777777" w:rsidR="004C22E7" w:rsidRDefault="004C22E7" w:rsidP="004C22E7">
      <w:pPr>
        <w:pStyle w:val="PL"/>
        <w:rPr>
          <w:lang w:val="en-US"/>
        </w:rPr>
      </w:pPr>
      <w:r>
        <w:rPr>
          <w:lang w:val="en-US"/>
        </w:rPr>
        <w:t xml:space="preserve">        ipv6Addrs:</w:t>
      </w:r>
    </w:p>
    <w:p w14:paraId="1AC70A92" w14:textId="77777777" w:rsidR="004C22E7" w:rsidRDefault="004C22E7" w:rsidP="004C22E7">
      <w:pPr>
        <w:pStyle w:val="PL"/>
        <w:rPr>
          <w:lang w:val="en-US"/>
        </w:rPr>
      </w:pPr>
      <w:r>
        <w:rPr>
          <w:lang w:val="en-US"/>
        </w:rPr>
        <w:t xml:space="preserve">          type: array</w:t>
      </w:r>
    </w:p>
    <w:p w14:paraId="60ED4C18" w14:textId="77777777" w:rsidR="004C22E7" w:rsidRDefault="004C22E7" w:rsidP="004C22E7">
      <w:pPr>
        <w:pStyle w:val="PL"/>
        <w:rPr>
          <w:lang w:val="en-US"/>
        </w:rPr>
      </w:pPr>
      <w:r>
        <w:rPr>
          <w:lang w:val="en-US"/>
        </w:rPr>
        <w:t xml:space="preserve">          items:</w:t>
      </w:r>
    </w:p>
    <w:p w14:paraId="0A8D1262" w14:textId="77777777" w:rsidR="004C22E7" w:rsidRDefault="004C22E7" w:rsidP="004C22E7">
      <w:pPr>
        <w:pStyle w:val="PL"/>
      </w:pPr>
      <w:r>
        <w:t xml:space="preserve">            $ref: 'TS29571_CommonData.yaml</w:t>
      </w:r>
      <w:r>
        <w:rPr>
          <w:lang w:val="en-US"/>
        </w:rPr>
        <w:t>#/components/schemas/</w:t>
      </w:r>
      <w:r>
        <w:rPr>
          <w:lang w:eastAsia="zh-CN"/>
        </w:rPr>
        <w:t>Ipv6Addr</w:t>
      </w:r>
      <w:r>
        <w:t>'</w:t>
      </w:r>
    </w:p>
    <w:p w14:paraId="6106EF06" w14:textId="77777777" w:rsidR="004C22E7" w:rsidRDefault="004C22E7" w:rsidP="004C22E7">
      <w:pPr>
        <w:pStyle w:val="PL"/>
      </w:pPr>
      <w:r>
        <w:t xml:space="preserve">          minItems: 1</w:t>
      </w:r>
    </w:p>
    <w:p w14:paraId="620CA693" w14:textId="77777777" w:rsidR="004C22E7" w:rsidRDefault="004C22E7" w:rsidP="004C22E7">
      <w:pPr>
        <w:pStyle w:val="PL"/>
        <w:rPr>
          <w:lang w:val="en-US"/>
        </w:rPr>
      </w:pPr>
      <w:r>
        <w:rPr>
          <w:lang w:val="en-US"/>
        </w:rPr>
        <w:t xml:space="preserve">        pduSessType:</w:t>
      </w:r>
    </w:p>
    <w:p w14:paraId="1A5F36BD" w14:textId="77777777" w:rsidR="004C22E7" w:rsidRDefault="004C22E7" w:rsidP="004C22E7">
      <w:pPr>
        <w:pStyle w:val="PL"/>
        <w:rPr>
          <w:lang w:val="en-US"/>
        </w:rPr>
      </w:pPr>
      <w:r>
        <w:rPr>
          <w:lang w:val="en-US"/>
        </w:rPr>
        <w:t xml:space="preserve">          $ref: 'TS29571_CommonData.yaml#/components/schemas/PduSessionType'</w:t>
      </w:r>
    </w:p>
    <w:p w14:paraId="5A19BDA6" w14:textId="77777777" w:rsidR="004C22E7" w:rsidRPr="004C22E7" w:rsidRDefault="004C22E7" w:rsidP="004C22E7">
      <w:pPr>
        <w:pStyle w:val="PL"/>
      </w:pPr>
    </w:p>
    <w:p w14:paraId="5934C79E" w14:textId="77777777" w:rsidR="004C22E7" w:rsidRPr="004C22E7" w:rsidRDefault="004C22E7" w:rsidP="004C22E7">
      <w:pPr>
        <w:pStyle w:val="PL"/>
      </w:pPr>
    </w:p>
    <w:p w14:paraId="58DAEC16" w14:textId="77777777" w:rsidR="004C22E7" w:rsidRDefault="004C22E7" w:rsidP="004C22E7">
      <w:pPr>
        <w:pStyle w:val="PL"/>
        <w:rPr>
          <w:lang w:val="en-US"/>
        </w:rPr>
      </w:pPr>
      <w:r>
        <w:rPr>
          <w:lang w:val="en-US"/>
        </w:rPr>
        <w:t># SIMPLE TYPES:</w:t>
      </w:r>
    </w:p>
    <w:p w14:paraId="619FF336" w14:textId="77777777" w:rsidR="004C22E7" w:rsidRDefault="004C22E7" w:rsidP="004C22E7">
      <w:pPr>
        <w:pStyle w:val="PL"/>
        <w:rPr>
          <w:lang w:val="en-US"/>
        </w:rPr>
      </w:pPr>
    </w:p>
    <w:p w14:paraId="50425C0C" w14:textId="77777777" w:rsidR="004C22E7" w:rsidRDefault="004C22E7" w:rsidP="004C22E7">
      <w:pPr>
        <w:pStyle w:val="PL"/>
        <w:rPr>
          <w:lang w:val="en-US"/>
        </w:rPr>
      </w:pPr>
      <w:r>
        <w:rPr>
          <w:lang w:val="en-US"/>
        </w:rPr>
        <w:t xml:space="preserve">    ReferenceId:</w:t>
      </w:r>
    </w:p>
    <w:p w14:paraId="1CD214C0" w14:textId="77777777" w:rsidR="004C22E7" w:rsidRDefault="004C22E7" w:rsidP="004C22E7">
      <w:pPr>
        <w:pStyle w:val="PL"/>
        <w:rPr>
          <w:lang w:val="en-US"/>
        </w:rPr>
      </w:pPr>
      <w:r>
        <w:rPr>
          <w:lang w:val="en-US"/>
        </w:rPr>
        <w:t xml:space="preserve">      type: integer</w:t>
      </w:r>
    </w:p>
    <w:p w14:paraId="4272BBCD" w14:textId="77777777" w:rsidR="004C22E7" w:rsidRDefault="004C22E7" w:rsidP="004C22E7">
      <w:pPr>
        <w:pStyle w:val="PL"/>
        <w:rPr>
          <w:lang w:val="en-US"/>
        </w:rPr>
      </w:pPr>
    </w:p>
    <w:p w14:paraId="469B8E33" w14:textId="77777777" w:rsidR="004C22E7" w:rsidRDefault="004C22E7" w:rsidP="004C22E7">
      <w:pPr>
        <w:pStyle w:val="PL"/>
        <w:rPr>
          <w:lang w:val="en-US"/>
        </w:rPr>
      </w:pPr>
      <w:r>
        <w:rPr>
          <w:lang w:val="en-US"/>
        </w:rPr>
        <w:t xml:space="preserve">    MaxNumOfReports:</w:t>
      </w:r>
    </w:p>
    <w:p w14:paraId="58AB157D" w14:textId="77777777" w:rsidR="004C22E7" w:rsidRDefault="004C22E7" w:rsidP="004C22E7">
      <w:pPr>
        <w:pStyle w:val="PL"/>
        <w:rPr>
          <w:lang w:val="en-US"/>
        </w:rPr>
      </w:pPr>
      <w:r>
        <w:rPr>
          <w:lang w:val="en-US"/>
        </w:rPr>
        <w:t xml:space="preserve">      type: integer</w:t>
      </w:r>
    </w:p>
    <w:p w14:paraId="366449E2" w14:textId="77777777" w:rsidR="004C22E7" w:rsidRDefault="004C22E7" w:rsidP="004C22E7">
      <w:pPr>
        <w:pStyle w:val="PL"/>
        <w:rPr>
          <w:lang w:val="en-US"/>
        </w:rPr>
      </w:pPr>
    </w:p>
    <w:p w14:paraId="4073250A" w14:textId="77777777" w:rsidR="004C22E7" w:rsidRDefault="004C22E7" w:rsidP="004C22E7">
      <w:pPr>
        <w:pStyle w:val="PL"/>
        <w:rPr>
          <w:lang w:val="en-US"/>
        </w:rPr>
      </w:pPr>
    </w:p>
    <w:p w14:paraId="1C60C47B" w14:textId="77777777" w:rsidR="004C22E7" w:rsidRDefault="004C22E7" w:rsidP="004C22E7">
      <w:pPr>
        <w:pStyle w:val="PL"/>
        <w:rPr>
          <w:lang w:val="en-US"/>
        </w:rPr>
      </w:pPr>
      <w:r>
        <w:rPr>
          <w:lang w:val="en-US"/>
        </w:rPr>
        <w:t># ENUMS:</w:t>
      </w:r>
    </w:p>
    <w:p w14:paraId="475E5FFA" w14:textId="77777777" w:rsidR="004C22E7" w:rsidRDefault="004C22E7" w:rsidP="004C22E7">
      <w:pPr>
        <w:pStyle w:val="PL"/>
        <w:rPr>
          <w:lang w:val="en-US"/>
        </w:rPr>
      </w:pPr>
    </w:p>
    <w:p w14:paraId="0A94C3A1" w14:textId="77777777" w:rsidR="004C22E7" w:rsidRDefault="004C22E7" w:rsidP="004C22E7">
      <w:pPr>
        <w:pStyle w:val="PL"/>
        <w:rPr>
          <w:lang w:val="en-US"/>
        </w:rPr>
      </w:pPr>
      <w:r>
        <w:rPr>
          <w:lang w:val="en-US"/>
        </w:rPr>
        <w:t xml:space="preserve">    ReachabilityForSmsConfiguration:</w:t>
      </w:r>
    </w:p>
    <w:p w14:paraId="0821A7BF" w14:textId="77777777" w:rsidR="004C22E7" w:rsidRDefault="004C22E7" w:rsidP="004C22E7">
      <w:pPr>
        <w:pStyle w:val="PL"/>
        <w:rPr>
          <w:lang w:val="en-US"/>
        </w:rPr>
      </w:pPr>
      <w:r>
        <w:rPr>
          <w:lang w:val="en-US"/>
        </w:rPr>
        <w:t xml:space="preserve">      anyOf:</w:t>
      </w:r>
    </w:p>
    <w:p w14:paraId="0E2CFCF7" w14:textId="77777777" w:rsidR="004C22E7" w:rsidRDefault="004C22E7" w:rsidP="004C22E7">
      <w:pPr>
        <w:pStyle w:val="PL"/>
        <w:rPr>
          <w:lang w:val="en-US"/>
        </w:rPr>
      </w:pPr>
      <w:r>
        <w:rPr>
          <w:lang w:val="en-US"/>
        </w:rPr>
        <w:t xml:space="preserve">        - type: string</w:t>
      </w:r>
    </w:p>
    <w:p w14:paraId="6EF15A82" w14:textId="77777777" w:rsidR="004C22E7" w:rsidRDefault="004C22E7" w:rsidP="004C22E7">
      <w:pPr>
        <w:pStyle w:val="PL"/>
        <w:rPr>
          <w:lang w:val="en-US"/>
        </w:rPr>
      </w:pPr>
      <w:r>
        <w:rPr>
          <w:lang w:val="en-US"/>
        </w:rPr>
        <w:t xml:space="preserve">          enum:</w:t>
      </w:r>
    </w:p>
    <w:p w14:paraId="3C2A11B5" w14:textId="77777777" w:rsidR="004C22E7" w:rsidRDefault="004C22E7" w:rsidP="004C22E7">
      <w:pPr>
        <w:pStyle w:val="PL"/>
        <w:rPr>
          <w:lang w:val="en-US"/>
        </w:rPr>
      </w:pPr>
      <w:r>
        <w:rPr>
          <w:lang w:val="en-US"/>
        </w:rPr>
        <w:t xml:space="preserve">          - REACHABILITY_FOR_SMS_OVER_NAS</w:t>
      </w:r>
    </w:p>
    <w:p w14:paraId="34F6168F" w14:textId="77777777" w:rsidR="004C22E7" w:rsidRDefault="004C22E7" w:rsidP="004C22E7">
      <w:pPr>
        <w:pStyle w:val="PL"/>
        <w:rPr>
          <w:lang w:val="en-US"/>
        </w:rPr>
      </w:pPr>
      <w:r>
        <w:rPr>
          <w:lang w:val="en-US"/>
        </w:rPr>
        <w:t xml:space="preserve">          - REACHABILITY_FOR_SMS_OVER_IP</w:t>
      </w:r>
    </w:p>
    <w:p w14:paraId="5FCC4291" w14:textId="77777777" w:rsidR="004C22E7" w:rsidRDefault="004C22E7" w:rsidP="004C22E7">
      <w:pPr>
        <w:pStyle w:val="PL"/>
        <w:rPr>
          <w:lang w:val="en-US"/>
        </w:rPr>
      </w:pPr>
      <w:r>
        <w:rPr>
          <w:lang w:val="en-US"/>
        </w:rPr>
        <w:t xml:space="preserve">        - type: string</w:t>
      </w:r>
    </w:p>
    <w:p w14:paraId="01BC804E" w14:textId="77777777" w:rsidR="006A5704" w:rsidRPr="004C22E7" w:rsidRDefault="006A5704" w:rsidP="006A5704">
      <w:pPr>
        <w:pStyle w:val="PL"/>
        <w:rPr>
          <w:lang w:val="en-US" w:eastAsia="en-GB"/>
        </w:rPr>
      </w:pPr>
    </w:p>
    <w:p w14:paraId="3792E59C" w14:textId="77777777" w:rsidR="006A5704" w:rsidRDefault="006A5704" w:rsidP="006A5704">
      <w:pPr>
        <w:pStyle w:val="PL"/>
        <w:rPr>
          <w:lang w:val="en-US"/>
        </w:rPr>
      </w:pPr>
      <w:r>
        <w:rPr>
          <w:lang w:val="en-US"/>
        </w:rPr>
        <w:t xml:space="preserve">    EventType:</w:t>
      </w:r>
    </w:p>
    <w:p w14:paraId="197F7123" w14:textId="77777777" w:rsidR="006A5704" w:rsidRDefault="006A5704" w:rsidP="006A5704">
      <w:pPr>
        <w:pStyle w:val="PL"/>
        <w:rPr>
          <w:lang w:val="en-US"/>
        </w:rPr>
      </w:pPr>
      <w:r>
        <w:rPr>
          <w:lang w:val="en-US"/>
        </w:rPr>
        <w:t xml:space="preserve">      anyOf:</w:t>
      </w:r>
    </w:p>
    <w:p w14:paraId="4923FF91" w14:textId="77777777" w:rsidR="006A5704" w:rsidRDefault="006A5704" w:rsidP="006A5704">
      <w:pPr>
        <w:pStyle w:val="PL"/>
        <w:rPr>
          <w:lang w:val="en-US"/>
        </w:rPr>
      </w:pPr>
      <w:r>
        <w:rPr>
          <w:lang w:val="en-US"/>
        </w:rPr>
        <w:t xml:space="preserve">        - type: string</w:t>
      </w:r>
    </w:p>
    <w:p w14:paraId="05102BD4" w14:textId="77777777" w:rsidR="006A5704" w:rsidRDefault="006A5704" w:rsidP="006A5704">
      <w:pPr>
        <w:pStyle w:val="PL"/>
        <w:rPr>
          <w:lang w:val="en-US"/>
        </w:rPr>
      </w:pPr>
      <w:r>
        <w:rPr>
          <w:lang w:val="en-US"/>
        </w:rPr>
        <w:t xml:space="preserve">          enum:</w:t>
      </w:r>
    </w:p>
    <w:p w14:paraId="586E28CC" w14:textId="77777777" w:rsidR="006A5704" w:rsidRDefault="006A5704" w:rsidP="006A5704">
      <w:pPr>
        <w:pStyle w:val="PL"/>
        <w:rPr>
          <w:lang w:val="en-US"/>
        </w:rPr>
      </w:pPr>
      <w:r>
        <w:rPr>
          <w:lang w:val="en-US"/>
        </w:rPr>
        <w:t xml:space="preserve">          - LOSS_OF_CONNECTIVITY</w:t>
      </w:r>
    </w:p>
    <w:p w14:paraId="15201093" w14:textId="77777777" w:rsidR="006A5704" w:rsidRDefault="006A5704" w:rsidP="006A5704">
      <w:pPr>
        <w:pStyle w:val="PL"/>
        <w:rPr>
          <w:lang w:val="en-US"/>
        </w:rPr>
      </w:pPr>
      <w:r>
        <w:rPr>
          <w:lang w:val="en-US"/>
        </w:rPr>
        <w:t xml:space="preserve">          - UE_REACHABILITY_FOR_DATA</w:t>
      </w:r>
    </w:p>
    <w:p w14:paraId="0A28918D" w14:textId="77777777" w:rsidR="006A5704" w:rsidRDefault="006A5704" w:rsidP="006A5704">
      <w:pPr>
        <w:pStyle w:val="PL"/>
        <w:rPr>
          <w:lang w:val="en-US"/>
        </w:rPr>
      </w:pPr>
      <w:r>
        <w:rPr>
          <w:lang w:val="en-US"/>
        </w:rPr>
        <w:t xml:space="preserve">          - UE_REACHABILITY_FOR_SMS</w:t>
      </w:r>
    </w:p>
    <w:p w14:paraId="51647FE6" w14:textId="77777777" w:rsidR="006A5704" w:rsidRDefault="006A5704" w:rsidP="006A5704">
      <w:pPr>
        <w:pStyle w:val="PL"/>
        <w:rPr>
          <w:lang w:val="en-US"/>
        </w:rPr>
      </w:pPr>
      <w:r>
        <w:rPr>
          <w:lang w:val="en-US"/>
        </w:rPr>
        <w:t xml:space="preserve">          - LOCATION_REPORTING</w:t>
      </w:r>
    </w:p>
    <w:p w14:paraId="178B84CE" w14:textId="77777777" w:rsidR="006A5704" w:rsidRDefault="006A5704" w:rsidP="006A5704">
      <w:pPr>
        <w:pStyle w:val="PL"/>
        <w:rPr>
          <w:lang w:val="en-US"/>
        </w:rPr>
      </w:pPr>
      <w:r>
        <w:rPr>
          <w:lang w:val="en-US"/>
        </w:rPr>
        <w:t xml:space="preserve">          - CHANGE_OF_SUPI_PEI_ASSOCIATION</w:t>
      </w:r>
    </w:p>
    <w:p w14:paraId="5E729C0A" w14:textId="77777777" w:rsidR="006A5704" w:rsidRDefault="006A5704" w:rsidP="006A5704">
      <w:pPr>
        <w:pStyle w:val="PL"/>
        <w:rPr>
          <w:lang w:val="en-US"/>
        </w:rPr>
      </w:pPr>
      <w:r>
        <w:rPr>
          <w:lang w:val="en-US"/>
        </w:rPr>
        <w:t xml:space="preserve">          - ROAMING_STATUS</w:t>
      </w:r>
    </w:p>
    <w:p w14:paraId="6DD9173A" w14:textId="77777777" w:rsidR="006A5704" w:rsidRDefault="006A5704" w:rsidP="006A5704">
      <w:pPr>
        <w:pStyle w:val="PL"/>
        <w:rPr>
          <w:lang w:val="en-US"/>
        </w:rPr>
      </w:pPr>
      <w:r>
        <w:rPr>
          <w:lang w:val="en-US"/>
        </w:rPr>
        <w:t xml:space="preserve">          - COMMUNICATION_FAILURE</w:t>
      </w:r>
    </w:p>
    <w:p w14:paraId="3C5D05FB" w14:textId="77777777" w:rsidR="006A5704" w:rsidRDefault="006A5704" w:rsidP="006A5704">
      <w:pPr>
        <w:pStyle w:val="PL"/>
        <w:rPr>
          <w:lang w:val="en-US"/>
        </w:rPr>
      </w:pPr>
      <w:r>
        <w:rPr>
          <w:lang w:val="en-US"/>
        </w:rPr>
        <w:t xml:space="preserve">          - AVAILABILITY_AFTER_DDN_FAILURE</w:t>
      </w:r>
    </w:p>
    <w:p w14:paraId="57BB360A" w14:textId="77777777" w:rsidR="006A5704" w:rsidRDefault="006A5704" w:rsidP="006A5704">
      <w:pPr>
        <w:pStyle w:val="PL"/>
        <w:rPr>
          <w:lang w:val="en-US"/>
        </w:rPr>
      </w:pPr>
      <w:r>
        <w:rPr>
          <w:lang w:val="en-US"/>
        </w:rPr>
        <w:t xml:space="preserve">          - CN_TYPE_CHANGE</w:t>
      </w:r>
    </w:p>
    <w:p w14:paraId="4414FEE4" w14:textId="77777777" w:rsidR="006A5704" w:rsidRDefault="006A5704" w:rsidP="006A5704">
      <w:pPr>
        <w:pStyle w:val="PL"/>
      </w:pPr>
      <w:r>
        <w:rPr>
          <w:lang w:val="en-US"/>
        </w:rPr>
        <w:t xml:space="preserve">          - </w:t>
      </w:r>
      <w:r>
        <w:t>DL_DATA_DELIVERY_STATUS</w:t>
      </w:r>
    </w:p>
    <w:p w14:paraId="748341D3" w14:textId="77777777" w:rsidR="006A5704" w:rsidRDefault="006A5704" w:rsidP="006A5704">
      <w:pPr>
        <w:pStyle w:val="PL"/>
        <w:rPr>
          <w:lang w:eastAsia="zh-CN"/>
        </w:rPr>
      </w:pPr>
      <w:r>
        <w:rPr>
          <w:lang w:val="en-US"/>
        </w:rPr>
        <w:t xml:space="preserve">          - PDN_CONNECTIVITY_STATUS</w:t>
      </w:r>
    </w:p>
    <w:p w14:paraId="6A81230D" w14:textId="77777777" w:rsidR="006A5704" w:rsidRDefault="006A5704" w:rsidP="006A5704">
      <w:pPr>
        <w:pStyle w:val="PL"/>
        <w:rPr>
          <w:lang w:val="en-US" w:eastAsia="en-GB"/>
        </w:rPr>
      </w:pPr>
      <w:r>
        <w:rPr>
          <w:lang w:val="en-US"/>
        </w:rPr>
        <w:t xml:space="preserve">          - </w:t>
      </w:r>
      <w:r>
        <w:rPr>
          <w:lang w:eastAsia="zh-CN"/>
        </w:rPr>
        <w:t>UE</w:t>
      </w:r>
      <w:r>
        <w:t>_</w:t>
      </w:r>
      <w:r>
        <w:rPr>
          <w:lang w:eastAsia="zh-CN"/>
        </w:rPr>
        <w:t>CONNECTION</w:t>
      </w:r>
      <w:r>
        <w:t>_</w:t>
      </w:r>
      <w:r>
        <w:rPr>
          <w:lang w:eastAsia="zh-CN"/>
        </w:rPr>
        <w:t>MANAGEMENT</w:t>
      </w:r>
      <w:r>
        <w:t>_STAT</w:t>
      </w:r>
      <w:r>
        <w:rPr>
          <w:lang w:eastAsia="zh-CN"/>
        </w:rPr>
        <w:t>E</w:t>
      </w:r>
    </w:p>
    <w:p w14:paraId="772A9D09" w14:textId="77777777" w:rsidR="006A5704" w:rsidRDefault="006A5704" w:rsidP="006A5704">
      <w:pPr>
        <w:pStyle w:val="PL"/>
        <w:rPr>
          <w:lang w:val="en-US"/>
        </w:rPr>
      </w:pPr>
      <w:r>
        <w:rPr>
          <w:lang w:val="en-US"/>
        </w:rPr>
        <w:t xml:space="preserve">          - ACCESS_TYPE_REPORT</w:t>
      </w:r>
    </w:p>
    <w:p w14:paraId="38D75104" w14:textId="77777777" w:rsidR="006A5704" w:rsidRDefault="006A5704" w:rsidP="006A5704">
      <w:pPr>
        <w:pStyle w:val="PL"/>
        <w:rPr>
          <w:lang w:val="en-US"/>
        </w:rPr>
      </w:pPr>
      <w:r>
        <w:rPr>
          <w:lang w:val="en-US"/>
        </w:rPr>
        <w:t xml:space="preserve">          - REGISTRATION_STATE_REPORT</w:t>
      </w:r>
    </w:p>
    <w:p w14:paraId="374BCBEA" w14:textId="77777777" w:rsidR="006A5704" w:rsidRDefault="006A5704" w:rsidP="006A5704">
      <w:pPr>
        <w:pStyle w:val="PL"/>
        <w:rPr>
          <w:lang w:val="en-US"/>
        </w:rPr>
      </w:pPr>
      <w:r>
        <w:rPr>
          <w:lang w:val="en-US"/>
        </w:rPr>
        <w:t xml:space="preserve">          - CONNECTIVITY_STATE_REPORT</w:t>
      </w:r>
    </w:p>
    <w:p w14:paraId="71DA9218" w14:textId="77777777" w:rsidR="006A5704" w:rsidRDefault="006A5704" w:rsidP="006A5704">
      <w:pPr>
        <w:pStyle w:val="PL"/>
        <w:rPr>
          <w:lang w:val="en-US"/>
        </w:rPr>
      </w:pPr>
      <w:r>
        <w:rPr>
          <w:lang w:val="en-US"/>
        </w:rPr>
        <w:t xml:space="preserve">          - TYPE_ALLOCATION_CODE_REPORT</w:t>
      </w:r>
    </w:p>
    <w:p w14:paraId="6923847F" w14:textId="77777777" w:rsidR="006A5704" w:rsidRPr="008344AB" w:rsidRDefault="006A5704" w:rsidP="006A5704">
      <w:pPr>
        <w:pStyle w:val="PL"/>
        <w:rPr>
          <w:lang w:val="fr-FR"/>
        </w:rPr>
      </w:pPr>
      <w:r>
        <w:rPr>
          <w:lang w:val="en-US"/>
        </w:rPr>
        <w:t xml:space="preserve">          </w:t>
      </w:r>
      <w:r w:rsidRPr="008344AB">
        <w:rPr>
          <w:lang w:val="fr-FR"/>
        </w:rPr>
        <w:t>- FREQUENT_MOBILITY_REGISTRATION_REPORT</w:t>
      </w:r>
    </w:p>
    <w:p w14:paraId="129EFDFE" w14:textId="77777777" w:rsidR="006A5704" w:rsidRPr="008344AB" w:rsidRDefault="006A5704" w:rsidP="006A5704">
      <w:pPr>
        <w:pStyle w:val="PL"/>
        <w:rPr>
          <w:lang w:val="fr-FR"/>
        </w:rPr>
      </w:pPr>
      <w:r w:rsidRPr="008344AB">
        <w:rPr>
          <w:lang w:val="fr-FR"/>
        </w:rPr>
        <w:t xml:space="preserve">          - PDU_SES_REL</w:t>
      </w:r>
    </w:p>
    <w:p w14:paraId="7882A46E" w14:textId="77777777" w:rsidR="006A5704" w:rsidRPr="008344AB" w:rsidRDefault="006A5704" w:rsidP="006A5704">
      <w:pPr>
        <w:pStyle w:val="PL"/>
        <w:rPr>
          <w:lang w:val="fr-FR"/>
        </w:rPr>
      </w:pPr>
      <w:r w:rsidRPr="008344AB">
        <w:rPr>
          <w:lang w:val="fr-FR"/>
        </w:rPr>
        <w:t xml:space="preserve">          - PDU_SES_EST</w:t>
      </w:r>
    </w:p>
    <w:p w14:paraId="46EB01C7" w14:textId="77777777" w:rsidR="006A5704" w:rsidRDefault="006A5704" w:rsidP="006A5704">
      <w:pPr>
        <w:pStyle w:val="PL"/>
        <w:rPr>
          <w:lang w:val="en-US"/>
        </w:rPr>
      </w:pPr>
      <w:r w:rsidRPr="008344AB">
        <w:rPr>
          <w:lang w:val="fr-FR"/>
        </w:rPr>
        <w:t xml:space="preserve">          </w:t>
      </w:r>
      <w:r>
        <w:rPr>
          <w:lang w:val="en-US"/>
        </w:rPr>
        <w:t xml:space="preserve">- </w:t>
      </w:r>
      <w:r>
        <w:rPr>
          <w:lang w:eastAsia="zh-CN"/>
        </w:rPr>
        <w:t>UE_MEMORY_AVAILABLE_FOR_SMS</w:t>
      </w:r>
    </w:p>
    <w:p w14:paraId="782A36A3" w14:textId="77777777" w:rsidR="004C22E7" w:rsidRDefault="004C22E7" w:rsidP="004C22E7">
      <w:pPr>
        <w:pStyle w:val="PL"/>
        <w:rPr>
          <w:ins w:id="81" w:author="Huawei" w:date="2023-02-15T15:08:00Z"/>
          <w:lang w:val="en-US"/>
        </w:rPr>
      </w:pPr>
      <w:ins w:id="82" w:author="Huawei" w:date="2023-02-15T15:08:00Z">
        <w:r>
          <w:rPr>
            <w:lang w:val="en-US"/>
          </w:rPr>
          <w:t xml:space="preserve">          - </w:t>
        </w:r>
        <w:r>
          <w:t>GROUP_MEMBER_LIST_CHANGE</w:t>
        </w:r>
      </w:ins>
    </w:p>
    <w:p w14:paraId="40B005D6" w14:textId="77777777" w:rsidR="006A5704" w:rsidRDefault="006A5704" w:rsidP="006A5704">
      <w:pPr>
        <w:pStyle w:val="PL"/>
        <w:rPr>
          <w:lang w:val="en-US"/>
        </w:rPr>
      </w:pPr>
      <w:r>
        <w:rPr>
          <w:lang w:val="en-US"/>
        </w:rPr>
        <w:t xml:space="preserve">        - type: string</w:t>
      </w:r>
    </w:p>
    <w:p w14:paraId="3BDCB4B7" w14:textId="77777777" w:rsidR="006A5704" w:rsidRDefault="006A5704" w:rsidP="006A5704">
      <w:pPr>
        <w:pStyle w:val="PL"/>
        <w:rPr>
          <w:lang w:val="en-US"/>
        </w:rPr>
      </w:pPr>
    </w:p>
    <w:p w14:paraId="32AE079B" w14:textId="77777777" w:rsidR="006A5704" w:rsidRPr="001920EC" w:rsidRDefault="006A5704" w:rsidP="006A5704">
      <w:pPr>
        <w:rPr>
          <w:lang w:eastAsia="zh-CN"/>
        </w:rPr>
      </w:pPr>
    </w:p>
    <w:p w14:paraId="217C7BE7" w14:textId="77777777" w:rsidR="006A5704" w:rsidRPr="001920EC" w:rsidRDefault="006A5704" w:rsidP="006A5704">
      <w:pPr>
        <w:rPr>
          <w:lang w:eastAsia="zh-CN"/>
        </w:rPr>
      </w:pPr>
      <w:r>
        <w:rPr>
          <w:rFonts w:hint="eastAsia"/>
          <w:lang w:eastAsia="zh-CN"/>
        </w:rPr>
        <w:t>[</w:t>
      </w:r>
      <w:r>
        <w:rPr>
          <w:lang w:eastAsia="zh-CN"/>
        </w:rPr>
        <w:t>…</w:t>
      </w:r>
      <w:r>
        <w:rPr>
          <w:rFonts w:hint="eastAsia"/>
          <w:lang w:eastAsia="zh-CN"/>
        </w:rPr>
        <w:t>]</w:t>
      </w:r>
    </w:p>
    <w:p w14:paraId="300DA075" w14:textId="77777777" w:rsidR="006A5704" w:rsidRPr="006A5704" w:rsidRDefault="006A5704" w:rsidP="00F159DD">
      <w:pPr>
        <w:rPr>
          <w:lang w:eastAsia="zh-CN"/>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2F13F0" w14:textId="77777777" w:rsidR="00937970" w:rsidRDefault="00937970">
      <w:r>
        <w:separator/>
      </w:r>
    </w:p>
  </w:endnote>
  <w:endnote w:type="continuationSeparator" w:id="0">
    <w:p w14:paraId="09F7BFC6" w14:textId="77777777" w:rsidR="00937970" w:rsidRDefault="0093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16D02" w14:textId="77777777" w:rsidR="00937970" w:rsidRDefault="00937970">
      <w:r>
        <w:separator/>
      </w:r>
    </w:p>
  </w:footnote>
  <w:footnote w:type="continuationSeparator" w:id="0">
    <w:p w14:paraId="18A4B530" w14:textId="77777777" w:rsidR="00937970" w:rsidRDefault="00937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38E2" w:rsidRDefault="00F638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38E2" w:rsidRDefault="00F638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38E2" w:rsidRDefault="00F638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38E2" w:rsidRDefault="00F638E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rson w15:author="jinghao (A)">
    <w15:presenceInfo w15:providerId="AD" w15:userId="S-1-5-21-147214757-305610072-1517763936-473234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4FB"/>
    <w:rsid w:val="000159E1"/>
    <w:rsid w:val="0001782E"/>
    <w:rsid w:val="00022E4A"/>
    <w:rsid w:val="0002536C"/>
    <w:rsid w:val="00031DE9"/>
    <w:rsid w:val="0005135B"/>
    <w:rsid w:val="00051417"/>
    <w:rsid w:val="00053402"/>
    <w:rsid w:val="00057F80"/>
    <w:rsid w:val="000A5F07"/>
    <w:rsid w:val="000A6394"/>
    <w:rsid w:val="000A6496"/>
    <w:rsid w:val="000B3015"/>
    <w:rsid w:val="000B7FED"/>
    <w:rsid w:val="000C038A"/>
    <w:rsid w:val="000C6598"/>
    <w:rsid w:val="000D1B62"/>
    <w:rsid w:val="000D44B3"/>
    <w:rsid w:val="000D6FE7"/>
    <w:rsid w:val="000F6DFD"/>
    <w:rsid w:val="001049F1"/>
    <w:rsid w:val="00104F89"/>
    <w:rsid w:val="00115928"/>
    <w:rsid w:val="00115B8E"/>
    <w:rsid w:val="0011761F"/>
    <w:rsid w:val="00117A44"/>
    <w:rsid w:val="00117DA8"/>
    <w:rsid w:val="00131378"/>
    <w:rsid w:val="00135686"/>
    <w:rsid w:val="00141574"/>
    <w:rsid w:val="00145A1D"/>
    <w:rsid w:val="00145D43"/>
    <w:rsid w:val="00162BBB"/>
    <w:rsid w:val="00167C14"/>
    <w:rsid w:val="00172642"/>
    <w:rsid w:val="00185D1F"/>
    <w:rsid w:val="00186D8F"/>
    <w:rsid w:val="001920EC"/>
    <w:rsid w:val="00192C46"/>
    <w:rsid w:val="001A08B3"/>
    <w:rsid w:val="001A7B60"/>
    <w:rsid w:val="001B52F0"/>
    <w:rsid w:val="001B6E77"/>
    <w:rsid w:val="001B7A65"/>
    <w:rsid w:val="001D0230"/>
    <w:rsid w:val="001E080C"/>
    <w:rsid w:val="001E1AAB"/>
    <w:rsid w:val="001E41F3"/>
    <w:rsid w:val="001E6CA6"/>
    <w:rsid w:val="00213753"/>
    <w:rsid w:val="00215E06"/>
    <w:rsid w:val="002229C8"/>
    <w:rsid w:val="00230438"/>
    <w:rsid w:val="0026004D"/>
    <w:rsid w:val="002640DD"/>
    <w:rsid w:val="00265B99"/>
    <w:rsid w:val="00270B98"/>
    <w:rsid w:val="00275D12"/>
    <w:rsid w:val="00284FEB"/>
    <w:rsid w:val="002860C4"/>
    <w:rsid w:val="002876DE"/>
    <w:rsid w:val="00296D44"/>
    <w:rsid w:val="002A697F"/>
    <w:rsid w:val="002A7CFB"/>
    <w:rsid w:val="002B2DB5"/>
    <w:rsid w:val="002B5741"/>
    <w:rsid w:val="002C7539"/>
    <w:rsid w:val="002C7BD4"/>
    <w:rsid w:val="002D2453"/>
    <w:rsid w:val="002E472E"/>
    <w:rsid w:val="00305409"/>
    <w:rsid w:val="00310788"/>
    <w:rsid w:val="00331354"/>
    <w:rsid w:val="003412AC"/>
    <w:rsid w:val="003422A9"/>
    <w:rsid w:val="00344CC2"/>
    <w:rsid w:val="003609EF"/>
    <w:rsid w:val="0036231A"/>
    <w:rsid w:val="003713E9"/>
    <w:rsid w:val="00374DD4"/>
    <w:rsid w:val="00391FB7"/>
    <w:rsid w:val="003A175F"/>
    <w:rsid w:val="003C0788"/>
    <w:rsid w:val="003D4445"/>
    <w:rsid w:val="003D6C7D"/>
    <w:rsid w:val="003E1A36"/>
    <w:rsid w:val="003F1078"/>
    <w:rsid w:val="003F56A1"/>
    <w:rsid w:val="00404BDC"/>
    <w:rsid w:val="00406B80"/>
    <w:rsid w:val="00410371"/>
    <w:rsid w:val="00411728"/>
    <w:rsid w:val="004242F1"/>
    <w:rsid w:val="00425379"/>
    <w:rsid w:val="00432F6E"/>
    <w:rsid w:val="00450CCA"/>
    <w:rsid w:val="00457B2A"/>
    <w:rsid w:val="0046452E"/>
    <w:rsid w:val="00483830"/>
    <w:rsid w:val="00484F77"/>
    <w:rsid w:val="004866E5"/>
    <w:rsid w:val="004B2059"/>
    <w:rsid w:val="004B75B7"/>
    <w:rsid w:val="004C072F"/>
    <w:rsid w:val="004C22E7"/>
    <w:rsid w:val="004C4691"/>
    <w:rsid w:val="004C5F50"/>
    <w:rsid w:val="004D39C7"/>
    <w:rsid w:val="004D4B77"/>
    <w:rsid w:val="004D7333"/>
    <w:rsid w:val="004E6BAB"/>
    <w:rsid w:val="004F7483"/>
    <w:rsid w:val="00511303"/>
    <w:rsid w:val="005141D9"/>
    <w:rsid w:val="00514DA3"/>
    <w:rsid w:val="0051580D"/>
    <w:rsid w:val="00522469"/>
    <w:rsid w:val="005327E7"/>
    <w:rsid w:val="00541C1B"/>
    <w:rsid w:val="00547111"/>
    <w:rsid w:val="005608D6"/>
    <w:rsid w:val="00563D81"/>
    <w:rsid w:val="00564DDD"/>
    <w:rsid w:val="00565424"/>
    <w:rsid w:val="00570A6B"/>
    <w:rsid w:val="00572E45"/>
    <w:rsid w:val="00582EB9"/>
    <w:rsid w:val="00590FD0"/>
    <w:rsid w:val="00592D74"/>
    <w:rsid w:val="00597BE7"/>
    <w:rsid w:val="005A6230"/>
    <w:rsid w:val="005B24C2"/>
    <w:rsid w:val="005B2BE3"/>
    <w:rsid w:val="005B5474"/>
    <w:rsid w:val="005D6E1D"/>
    <w:rsid w:val="005E2C44"/>
    <w:rsid w:val="005E311E"/>
    <w:rsid w:val="0060031A"/>
    <w:rsid w:val="00600650"/>
    <w:rsid w:val="00602648"/>
    <w:rsid w:val="00605142"/>
    <w:rsid w:val="00621188"/>
    <w:rsid w:val="006257ED"/>
    <w:rsid w:val="00630292"/>
    <w:rsid w:val="0064692B"/>
    <w:rsid w:val="00653DE4"/>
    <w:rsid w:val="00665C47"/>
    <w:rsid w:val="006723AB"/>
    <w:rsid w:val="00674C50"/>
    <w:rsid w:val="00674E20"/>
    <w:rsid w:val="00685C39"/>
    <w:rsid w:val="00695808"/>
    <w:rsid w:val="006A2E6C"/>
    <w:rsid w:val="006A5704"/>
    <w:rsid w:val="006A6546"/>
    <w:rsid w:val="006B04E5"/>
    <w:rsid w:val="006B46FB"/>
    <w:rsid w:val="006C1A9A"/>
    <w:rsid w:val="006C6C35"/>
    <w:rsid w:val="006D349A"/>
    <w:rsid w:val="006E21FB"/>
    <w:rsid w:val="006F56A9"/>
    <w:rsid w:val="006F7D9D"/>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1BB8"/>
    <w:rsid w:val="007D6A07"/>
    <w:rsid w:val="007F0D11"/>
    <w:rsid w:val="007F33FC"/>
    <w:rsid w:val="007F4C41"/>
    <w:rsid w:val="007F7259"/>
    <w:rsid w:val="0080379C"/>
    <w:rsid w:val="008040A8"/>
    <w:rsid w:val="00814990"/>
    <w:rsid w:val="00816442"/>
    <w:rsid w:val="008172AF"/>
    <w:rsid w:val="008279FA"/>
    <w:rsid w:val="008344AB"/>
    <w:rsid w:val="00835A9F"/>
    <w:rsid w:val="008402F7"/>
    <w:rsid w:val="00843694"/>
    <w:rsid w:val="008528A3"/>
    <w:rsid w:val="00856B17"/>
    <w:rsid w:val="008626E7"/>
    <w:rsid w:val="00870EE7"/>
    <w:rsid w:val="00875122"/>
    <w:rsid w:val="00877E80"/>
    <w:rsid w:val="008818E0"/>
    <w:rsid w:val="0088281A"/>
    <w:rsid w:val="0088283D"/>
    <w:rsid w:val="008863B9"/>
    <w:rsid w:val="008A246F"/>
    <w:rsid w:val="008A45A6"/>
    <w:rsid w:val="008A7D5C"/>
    <w:rsid w:val="008B4837"/>
    <w:rsid w:val="008B61D3"/>
    <w:rsid w:val="008B79BD"/>
    <w:rsid w:val="008C3C4C"/>
    <w:rsid w:val="008D3CCC"/>
    <w:rsid w:val="008D3D99"/>
    <w:rsid w:val="008D3EB2"/>
    <w:rsid w:val="008E0983"/>
    <w:rsid w:val="008F3789"/>
    <w:rsid w:val="008F40D4"/>
    <w:rsid w:val="008F686C"/>
    <w:rsid w:val="00906B92"/>
    <w:rsid w:val="009113AA"/>
    <w:rsid w:val="009148DE"/>
    <w:rsid w:val="009329AE"/>
    <w:rsid w:val="009333BC"/>
    <w:rsid w:val="00937970"/>
    <w:rsid w:val="00941E30"/>
    <w:rsid w:val="00945390"/>
    <w:rsid w:val="00945FD2"/>
    <w:rsid w:val="00954FCF"/>
    <w:rsid w:val="00965CC1"/>
    <w:rsid w:val="00974E50"/>
    <w:rsid w:val="00977797"/>
    <w:rsid w:val="009777D9"/>
    <w:rsid w:val="00990B29"/>
    <w:rsid w:val="00991B88"/>
    <w:rsid w:val="0099224F"/>
    <w:rsid w:val="009A5753"/>
    <w:rsid w:val="009A579D"/>
    <w:rsid w:val="009B347C"/>
    <w:rsid w:val="009B5F9F"/>
    <w:rsid w:val="009B7FD4"/>
    <w:rsid w:val="009C4A61"/>
    <w:rsid w:val="009C545F"/>
    <w:rsid w:val="009D2E44"/>
    <w:rsid w:val="009E3297"/>
    <w:rsid w:val="009F1A6B"/>
    <w:rsid w:val="009F734F"/>
    <w:rsid w:val="00A060DF"/>
    <w:rsid w:val="00A061CB"/>
    <w:rsid w:val="00A15F38"/>
    <w:rsid w:val="00A23AE5"/>
    <w:rsid w:val="00A246B6"/>
    <w:rsid w:val="00A3001C"/>
    <w:rsid w:val="00A40D40"/>
    <w:rsid w:val="00A47E70"/>
    <w:rsid w:val="00A50CF0"/>
    <w:rsid w:val="00A52E71"/>
    <w:rsid w:val="00A60B64"/>
    <w:rsid w:val="00A6620D"/>
    <w:rsid w:val="00A7671C"/>
    <w:rsid w:val="00A80C28"/>
    <w:rsid w:val="00A86163"/>
    <w:rsid w:val="00AA2CBC"/>
    <w:rsid w:val="00AA631E"/>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70FA7"/>
    <w:rsid w:val="00B76315"/>
    <w:rsid w:val="00B968C8"/>
    <w:rsid w:val="00BA3EC5"/>
    <w:rsid w:val="00BA4650"/>
    <w:rsid w:val="00BA51D9"/>
    <w:rsid w:val="00BB0D99"/>
    <w:rsid w:val="00BB0E31"/>
    <w:rsid w:val="00BB5DFC"/>
    <w:rsid w:val="00BC6341"/>
    <w:rsid w:val="00BC70BF"/>
    <w:rsid w:val="00BD279D"/>
    <w:rsid w:val="00BD6BB8"/>
    <w:rsid w:val="00BD6C47"/>
    <w:rsid w:val="00BD7271"/>
    <w:rsid w:val="00BE0231"/>
    <w:rsid w:val="00BE4D10"/>
    <w:rsid w:val="00BE7BCC"/>
    <w:rsid w:val="00BF6FC6"/>
    <w:rsid w:val="00C01146"/>
    <w:rsid w:val="00C16EF5"/>
    <w:rsid w:val="00C211AA"/>
    <w:rsid w:val="00C23B97"/>
    <w:rsid w:val="00C241F1"/>
    <w:rsid w:val="00C27BBE"/>
    <w:rsid w:val="00C374ED"/>
    <w:rsid w:val="00C427C5"/>
    <w:rsid w:val="00C52D82"/>
    <w:rsid w:val="00C63CC6"/>
    <w:rsid w:val="00C66BA2"/>
    <w:rsid w:val="00C71F27"/>
    <w:rsid w:val="00C75761"/>
    <w:rsid w:val="00C870F6"/>
    <w:rsid w:val="00C95985"/>
    <w:rsid w:val="00C95DD5"/>
    <w:rsid w:val="00C9605A"/>
    <w:rsid w:val="00CA138F"/>
    <w:rsid w:val="00CC5026"/>
    <w:rsid w:val="00CC68D0"/>
    <w:rsid w:val="00CD1A37"/>
    <w:rsid w:val="00CD2ABD"/>
    <w:rsid w:val="00CD77E8"/>
    <w:rsid w:val="00CE0136"/>
    <w:rsid w:val="00CE1ECC"/>
    <w:rsid w:val="00CE548D"/>
    <w:rsid w:val="00CE5D61"/>
    <w:rsid w:val="00CF3E32"/>
    <w:rsid w:val="00CF5EF7"/>
    <w:rsid w:val="00D02A62"/>
    <w:rsid w:val="00D03F9A"/>
    <w:rsid w:val="00D06D51"/>
    <w:rsid w:val="00D22B70"/>
    <w:rsid w:val="00D24991"/>
    <w:rsid w:val="00D348F7"/>
    <w:rsid w:val="00D4109C"/>
    <w:rsid w:val="00D43A68"/>
    <w:rsid w:val="00D456A0"/>
    <w:rsid w:val="00D50255"/>
    <w:rsid w:val="00D57C3A"/>
    <w:rsid w:val="00D66520"/>
    <w:rsid w:val="00D76174"/>
    <w:rsid w:val="00D822D1"/>
    <w:rsid w:val="00D83CB8"/>
    <w:rsid w:val="00D84AE9"/>
    <w:rsid w:val="00D860E4"/>
    <w:rsid w:val="00D931EF"/>
    <w:rsid w:val="00D95B77"/>
    <w:rsid w:val="00DC17E0"/>
    <w:rsid w:val="00DD440A"/>
    <w:rsid w:val="00DD5D44"/>
    <w:rsid w:val="00DE01B1"/>
    <w:rsid w:val="00DE3423"/>
    <w:rsid w:val="00DE34CF"/>
    <w:rsid w:val="00DE7899"/>
    <w:rsid w:val="00E00080"/>
    <w:rsid w:val="00E13C9D"/>
    <w:rsid w:val="00E13F3D"/>
    <w:rsid w:val="00E34898"/>
    <w:rsid w:val="00E40877"/>
    <w:rsid w:val="00E46B47"/>
    <w:rsid w:val="00E56798"/>
    <w:rsid w:val="00E63FEB"/>
    <w:rsid w:val="00E814D7"/>
    <w:rsid w:val="00E929C0"/>
    <w:rsid w:val="00E94F73"/>
    <w:rsid w:val="00E96071"/>
    <w:rsid w:val="00EA0D63"/>
    <w:rsid w:val="00EA613E"/>
    <w:rsid w:val="00EA7951"/>
    <w:rsid w:val="00EB09B7"/>
    <w:rsid w:val="00EB7056"/>
    <w:rsid w:val="00EE7D7C"/>
    <w:rsid w:val="00EF2437"/>
    <w:rsid w:val="00F11D75"/>
    <w:rsid w:val="00F159DD"/>
    <w:rsid w:val="00F23042"/>
    <w:rsid w:val="00F25D98"/>
    <w:rsid w:val="00F300FB"/>
    <w:rsid w:val="00F353D5"/>
    <w:rsid w:val="00F367C0"/>
    <w:rsid w:val="00F42DAC"/>
    <w:rsid w:val="00F45E8A"/>
    <w:rsid w:val="00F5284D"/>
    <w:rsid w:val="00F638E2"/>
    <w:rsid w:val="00F72C11"/>
    <w:rsid w:val="00FA0322"/>
    <w:rsid w:val="00FA1325"/>
    <w:rsid w:val="00FA3FE7"/>
    <w:rsid w:val="00FA7169"/>
    <w:rsid w:val="00FB3D93"/>
    <w:rsid w:val="00FB6386"/>
    <w:rsid w:val="00FC4108"/>
    <w:rsid w:val="00FC4FB4"/>
    <w:rsid w:val="00FD739F"/>
    <w:rsid w:val="00FD7784"/>
    <w:rsid w:val="00FF3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E01B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30">
    <w:name w:val="标题 3 字符"/>
    <w:basedOn w:val="a0"/>
    <w:link w:val="3"/>
    <w:rsid w:val="00EA7951"/>
    <w:rPr>
      <w:rFonts w:ascii="Arial" w:hAnsi="Arial"/>
      <w:sz w:val="28"/>
      <w:lang w:val="en-GB" w:eastAsia="en-US"/>
    </w:rPr>
  </w:style>
  <w:style w:type="character" w:customStyle="1" w:styleId="40">
    <w:name w:val="标题 4 字符"/>
    <w:basedOn w:val="a0"/>
    <w:link w:val="4"/>
    <w:rsid w:val="00EA7951"/>
    <w:rPr>
      <w:rFonts w:ascii="Arial" w:hAnsi="Arial"/>
      <w:sz w:val="24"/>
      <w:lang w:val="en-GB" w:eastAsia="en-US"/>
    </w:rPr>
  </w:style>
  <w:style w:type="character" w:customStyle="1" w:styleId="UnresolvedMention1">
    <w:name w:val="Unresolved Mention1"/>
    <w:basedOn w:val="a0"/>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15265">
      <w:bodyDiv w:val="1"/>
      <w:marLeft w:val="0"/>
      <w:marRight w:val="0"/>
      <w:marTop w:val="0"/>
      <w:marBottom w:val="0"/>
      <w:divBdr>
        <w:top w:val="none" w:sz="0" w:space="0" w:color="auto"/>
        <w:left w:val="none" w:sz="0" w:space="0" w:color="auto"/>
        <w:bottom w:val="none" w:sz="0" w:space="0" w:color="auto"/>
        <w:right w:val="none" w:sz="0" w:space="0" w:color="auto"/>
      </w:divBdr>
    </w:div>
    <w:div w:id="421923628">
      <w:bodyDiv w:val="1"/>
      <w:marLeft w:val="0"/>
      <w:marRight w:val="0"/>
      <w:marTop w:val="0"/>
      <w:marBottom w:val="0"/>
      <w:divBdr>
        <w:top w:val="none" w:sz="0" w:space="0" w:color="auto"/>
        <w:left w:val="none" w:sz="0" w:space="0" w:color="auto"/>
        <w:bottom w:val="none" w:sz="0" w:space="0" w:color="auto"/>
        <w:right w:val="none" w:sz="0" w:space="0" w:color="auto"/>
      </w:divBdr>
    </w:div>
    <w:div w:id="422188205">
      <w:bodyDiv w:val="1"/>
      <w:marLeft w:val="0"/>
      <w:marRight w:val="0"/>
      <w:marTop w:val="0"/>
      <w:marBottom w:val="0"/>
      <w:divBdr>
        <w:top w:val="none" w:sz="0" w:space="0" w:color="auto"/>
        <w:left w:val="none" w:sz="0" w:space="0" w:color="auto"/>
        <w:bottom w:val="none" w:sz="0" w:space="0" w:color="auto"/>
        <w:right w:val="none" w:sz="0" w:space="0" w:color="auto"/>
      </w:divBdr>
    </w:div>
    <w:div w:id="430395505">
      <w:bodyDiv w:val="1"/>
      <w:marLeft w:val="0"/>
      <w:marRight w:val="0"/>
      <w:marTop w:val="0"/>
      <w:marBottom w:val="0"/>
      <w:divBdr>
        <w:top w:val="none" w:sz="0" w:space="0" w:color="auto"/>
        <w:left w:val="none" w:sz="0" w:space="0" w:color="auto"/>
        <w:bottom w:val="none" w:sz="0" w:space="0" w:color="auto"/>
        <w:right w:val="none" w:sz="0" w:space="0" w:color="auto"/>
      </w:divBdr>
    </w:div>
    <w:div w:id="572741613">
      <w:bodyDiv w:val="1"/>
      <w:marLeft w:val="0"/>
      <w:marRight w:val="0"/>
      <w:marTop w:val="0"/>
      <w:marBottom w:val="0"/>
      <w:divBdr>
        <w:top w:val="none" w:sz="0" w:space="0" w:color="auto"/>
        <w:left w:val="none" w:sz="0" w:space="0" w:color="auto"/>
        <w:bottom w:val="none" w:sz="0" w:space="0" w:color="auto"/>
        <w:right w:val="none" w:sz="0" w:space="0" w:color="auto"/>
      </w:divBdr>
    </w:div>
    <w:div w:id="594437161">
      <w:bodyDiv w:val="1"/>
      <w:marLeft w:val="0"/>
      <w:marRight w:val="0"/>
      <w:marTop w:val="0"/>
      <w:marBottom w:val="0"/>
      <w:divBdr>
        <w:top w:val="none" w:sz="0" w:space="0" w:color="auto"/>
        <w:left w:val="none" w:sz="0" w:space="0" w:color="auto"/>
        <w:bottom w:val="none" w:sz="0" w:space="0" w:color="auto"/>
        <w:right w:val="none" w:sz="0" w:space="0" w:color="auto"/>
      </w:divBdr>
    </w:div>
    <w:div w:id="679888381">
      <w:bodyDiv w:val="1"/>
      <w:marLeft w:val="0"/>
      <w:marRight w:val="0"/>
      <w:marTop w:val="0"/>
      <w:marBottom w:val="0"/>
      <w:divBdr>
        <w:top w:val="none" w:sz="0" w:space="0" w:color="auto"/>
        <w:left w:val="none" w:sz="0" w:space="0" w:color="auto"/>
        <w:bottom w:val="none" w:sz="0" w:space="0" w:color="auto"/>
        <w:right w:val="none" w:sz="0" w:space="0" w:color="auto"/>
      </w:divBdr>
    </w:div>
    <w:div w:id="714503020">
      <w:bodyDiv w:val="1"/>
      <w:marLeft w:val="0"/>
      <w:marRight w:val="0"/>
      <w:marTop w:val="0"/>
      <w:marBottom w:val="0"/>
      <w:divBdr>
        <w:top w:val="none" w:sz="0" w:space="0" w:color="auto"/>
        <w:left w:val="none" w:sz="0" w:space="0" w:color="auto"/>
        <w:bottom w:val="none" w:sz="0" w:space="0" w:color="auto"/>
        <w:right w:val="none" w:sz="0" w:space="0" w:color="auto"/>
      </w:divBdr>
    </w:div>
    <w:div w:id="719401784">
      <w:bodyDiv w:val="1"/>
      <w:marLeft w:val="0"/>
      <w:marRight w:val="0"/>
      <w:marTop w:val="0"/>
      <w:marBottom w:val="0"/>
      <w:divBdr>
        <w:top w:val="none" w:sz="0" w:space="0" w:color="auto"/>
        <w:left w:val="none" w:sz="0" w:space="0" w:color="auto"/>
        <w:bottom w:val="none" w:sz="0" w:space="0" w:color="auto"/>
        <w:right w:val="none" w:sz="0" w:space="0" w:color="auto"/>
      </w:divBdr>
    </w:div>
    <w:div w:id="764573530">
      <w:bodyDiv w:val="1"/>
      <w:marLeft w:val="0"/>
      <w:marRight w:val="0"/>
      <w:marTop w:val="0"/>
      <w:marBottom w:val="0"/>
      <w:divBdr>
        <w:top w:val="none" w:sz="0" w:space="0" w:color="auto"/>
        <w:left w:val="none" w:sz="0" w:space="0" w:color="auto"/>
        <w:bottom w:val="none" w:sz="0" w:space="0" w:color="auto"/>
        <w:right w:val="none" w:sz="0" w:space="0" w:color="auto"/>
      </w:divBdr>
    </w:div>
    <w:div w:id="827595722">
      <w:bodyDiv w:val="1"/>
      <w:marLeft w:val="0"/>
      <w:marRight w:val="0"/>
      <w:marTop w:val="0"/>
      <w:marBottom w:val="0"/>
      <w:divBdr>
        <w:top w:val="none" w:sz="0" w:space="0" w:color="auto"/>
        <w:left w:val="none" w:sz="0" w:space="0" w:color="auto"/>
        <w:bottom w:val="none" w:sz="0" w:space="0" w:color="auto"/>
        <w:right w:val="none" w:sz="0" w:space="0" w:color="auto"/>
      </w:divBdr>
    </w:div>
    <w:div w:id="869537257">
      <w:bodyDiv w:val="1"/>
      <w:marLeft w:val="0"/>
      <w:marRight w:val="0"/>
      <w:marTop w:val="0"/>
      <w:marBottom w:val="0"/>
      <w:divBdr>
        <w:top w:val="none" w:sz="0" w:space="0" w:color="auto"/>
        <w:left w:val="none" w:sz="0" w:space="0" w:color="auto"/>
        <w:bottom w:val="none" w:sz="0" w:space="0" w:color="auto"/>
        <w:right w:val="none" w:sz="0" w:space="0" w:color="auto"/>
      </w:divBdr>
    </w:div>
    <w:div w:id="1076709786">
      <w:bodyDiv w:val="1"/>
      <w:marLeft w:val="0"/>
      <w:marRight w:val="0"/>
      <w:marTop w:val="0"/>
      <w:marBottom w:val="0"/>
      <w:divBdr>
        <w:top w:val="none" w:sz="0" w:space="0" w:color="auto"/>
        <w:left w:val="none" w:sz="0" w:space="0" w:color="auto"/>
        <w:bottom w:val="none" w:sz="0" w:space="0" w:color="auto"/>
        <w:right w:val="none" w:sz="0" w:space="0" w:color="auto"/>
      </w:divBdr>
    </w:div>
    <w:div w:id="1131747263">
      <w:bodyDiv w:val="1"/>
      <w:marLeft w:val="0"/>
      <w:marRight w:val="0"/>
      <w:marTop w:val="0"/>
      <w:marBottom w:val="0"/>
      <w:divBdr>
        <w:top w:val="none" w:sz="0" w:space="0" w:color="auto"/>
        <w:left w:val="none" w:sz="0" w:space="0" w:color="auto"/>
        <w:bottom w:val="none" w:sz="0" w:space="0" w:color="auto"/>
        <w:right w:val="none" w:sz="0" w:space="0" w:color="auto"/>
      </w:divBdr>
    </w:div>
    <w:div w:id="1213881183">
      <w:bodyDiv w:val="1"/>
      <w:marLeft w:val="0"/>
      <w:marRight w:val="0"/>
      <w:marTop w:val="0"/>
      <w:marBottom w:val="0"/>
      <w:divBdr>
        <w:top w:val="none" w:sz="0" w:space="0" w:color="auto"/>
        <w:left w:val="none" w:sz="0" w:space="0" w:color="auto"/>
        <w:bottom w:val="none" w:sz="0" w:space="0" w:color="auto"/>
        <w:right w:val="none" w:sz="0" w:space="0" w:color="auto"/>
      </w:divBdr>
    </w:div>
    <w:div w:id="1221861259">
      <w:bodyDiv w:val="1"/>
      <w:marLeft w:val="0"/>
      <w:marRight w:val="0"/>
      <w:marTop w:val="0"/>
      <w:marBottom w:val="0"/>
      <w:divBdr>
        <w:top w:val="none" w:sz="0" w:space="0" w:color="auto"/>
        <w:left w:val="none" w:sz="0" w:space="0" w:color="auto"/>
        <w:bottom w:val="none" w:sz="0" w:space="0" w:color="auto"/>
        <w:right w:val="none" w:sz="0" w:space="0" w:color="auto"/>
      </w:divBdr>
    </w:div>
    <w:div w:id="1265334793">
      <w:bodyDiv w:val="1"/>
      <w:marLeft w:val="0"/>
      <w:marRight w:val="0"/>
      <w:marTop w:val="0"/>
      <w:marBottom w:val="0"/>
      <w:divBdr>
        <w:top w:val="none" w:sz="0" w:space="0" w:color="auto"/>
        <w:left w:val="none" w:sz="0" w:space="0" w:color="auto"/>
        <w:bottom w:val="none" w:sz="0" w:space="0" w:color="auto"/>
        <w:right w:val="none" w:sz="0" w:space="0" w:color="auto"/>
      </w:divBdr>
    </w:div>
    <w:div w:id="1272594862">
      <w:bodyDiv w:val="1"/>
      <w:marLeft w:val="0"/>
      <w:marRight w:val="0"/>
      <w:marTop w:val="0"/>
      <w:marBottom w:val="0"/>
      <w:divBdr>
        <w:top w:val="none" w:sz="0" w:space="0" w:color="auto"/>
        <w:left w:val="none" w:sz="0" w:space="0" w:color="auto"/>
        <w:bottom w:val="none" w:sz="0" w:space="0" w:color="auto"/>
        <w:right w:val="none" w:sz="0" w:space="0" w:color="auto"/>
      </w:divBdr>
    </w:div>
    <w:div w:id="1280259574">
      <w:bodyDiv w:val="1"/>
      <w:marLeft w:val="0"/>
      <w:marRight w:val="0"/>
      <w:marTop w:val="0"/>
      <w:marBottom w:val="0"/>
      <w:divBdr>
        <w:top w:val="none" w:sz="0" w:space="0" w:color="auto"/>
        <w:left w:val="none" w:sz="0" w:space="0" w:color="auto"/>
        <w:bottom w:val="none" w:sz="0" w:space="0" w:color="auto"/>
        <w:right w:val="none" w:sz="0" w:space="0" w:color="auto"/>
      </w:divBdr>
    </w:div>
    <w:div w:id="1317606613">
      <w:bodyDiv w:val="1"/>
      <w:marLeft w:val="0"/>
      <w:marRight w:val="0"/>
      <w:marTop w:val="0"/>
      <w:marBottom w:val="0"/>
      <w:divBdr>
        <w:top w:val="none" w:sz="0" w:space="0" w:color="auto"/>
        <w:left w:val="none" w:sz="0" w:space="0" w:color="auto"/>
        <w:bottom w:val="none" w:sz="0" w:space="0" w:color="auto"/>
        <w:right w:val="none" w:sz="0" w:space="0" w:color="auto"/>
      </w:divBdr>
    </w:div>
    <w:div w:id="1343629648">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27312803">
      <w:bodyDiv w:val="1"/>
      <w:marLeft w:val="0"/>
      <w:marRight w:val="0"/>
      <w:marTop w:val="0"/>
      <w:marBottom w:val="0"/>
      <w:divBdr>
        <w:top w:val="none" w:sz="0" w:space="0" w:color="auto"/>
        <w:left w:val="none" w:sz="0" w:space="0" w:color="auto"/>
        <w:bottom w:val="none" w:sz="0" w:space="0" w:color="auto"/>
        <w:right w:val="none" w:sz="0" w:space="0" w:color="auto"/>
      </w:divBdr>
    </w:div>
    <w:div w:id="1523319073">
      <w:bodyDiv w:val="1"/>
      <w:marLeft w:val="0"/>
      <w:marRight w:val="0"/>
      <w:marTop w:val="0"/>
      <w:marBottom w:val="0"/>
      <w:divBdr>
        <w:top w:val="none" w:sz="0" w:space="0" w:color="auto"/>
        <w:left w:val="none" w:sz="0" w:space="0" w:color="auto"/>
        <w:bottom w:val="none" w:sz="0" w:space="0" w:color="auto"/>
        <w:right w:val="none" w:sz="0" w:space="0" w:color="auto"/>
      </w:divBdr>
    </w:div>
    <w:div w:id="1659113603">
      <w:bodyDiv w:val="1"/>
      <w:marLeft w:val="0"/>
      <w:marRight w:val="0"/>
      <w:marTop w:val="0"/>
      <w:marBottom w:val="0"/>
      <w:divBdr>
        <w:top w:val="none" w:sz="0" w:space="0" w:color="auto"/>
        <w:left w:val="none" w:sz="0" w:space="0" w:color="auto"/>
        <w:bottom w:val="none" w:sz="0" w:space="0" w:color="auto"/>
        <w:right w:val="none" w:sz="0" w:space="0" w:color="auto"/>
      </w:divBdr>
    </w:div>
    <w:div w:id="1695426617">
      <w:bodyDiv w:val="1"/>
      <w:marLeft w:val="0"/>
      <w:marRight w:val="0"/>
      <w:marTop w:val="0"/>
      <w:marBottom w:val="0"/>
      <w:divBdr>
        <w:top w:val="none" w:sz="0" w:space="0" w:color="auto"/>
        <w:left w:val="none" w:sz="0" w:space="0" w:color="auto"/>
        <w:bottom w:val="none" w:sz="0" w:space="0" w:color="auto"/>
        <w:right w:val="none" w:sz="0" w:space="0" w:color="auto"/>
      </w:divBdr>
    </w:div>
    <w:div w:id="1703824142">
      <w:bodyDiv w:val="1"/>
      <w:marLeft w:val="0"/>
      <w:marRight w:val="0"/>
      <w:marTop w:val="0"/>
      <w:marBottom w:val="0"/>
      <w:divBdr>
        <w:top w:val="none" w:sz="0" w:space="0" w:color="auto"/>
        <w:left w:val="none" w:sz="0" w:space="0" w:color="auto"/>
        <w:bottom w:val="none" w:sz="0" w:space="0" w:color="auto"/>
        <w:right w:val="none" w:sz="0" w:space="0" w:color="auto"/>
      </w:divBdr>
    </w:div>
    <w:div w:id="1736008334">
      <w:bodyDiv w:val="1"/>
      <w:marLeft w:val="0"/>
      <w:marRight w:val="0"/>
      <w:marTop w:val="0"/>
      <w:marBottom w:val="0"/>
      <w:divBdr>
        <w:top w:val="none" w:sz="0" w:space="0" w:color="auto"/>
        <w:left w:val="none" w:sz="0" w:space="0" w:color="auto"/>
        <w:bottom w:val="none" w:sz="0" w:space="0" w:color="auto"/>
        <w:right w:val="none" w:sz="0" w:space="0" w:color="auto"/>
      </w:divBdr>
    </w:div>
    <w:div w:id="18098615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5489120">
      <w:bodyDiv w:val="1"/>
      <w:marLeft w:val="0"/>
      <w:marRight w:val="0"/>
      <w:marTop w:val="0"/>
      <w:marBottom w:val="0"/>
      <w:divBdr>
        <w:top w:val="none" w:sz="0" w:space="0" w:color="auto"/>
        <w:left w:val="none" w:sz="0" w:space="0" w:color="auto"/>
        <w:bottom w:val="none" w:sz="0" w:space="0" w:color="auto"/>
        <w:right w:val="none" w:sz="0" w:space="0" w:color="auto"/>
      </w:divBdr>
    </w:div>
    <w:div w:id="1837573418">
      <w:bodyDiv w:val="1"/>
      <w:marLeft w:val="0"/>
      <w:marRight w:val="0"/>
      <w:marTop w:val="0"/>
      <w:marBottom w:val="0"/>
      <w:divBdr>
        <w:top w:val="none" w:sz="0" w:space="0" w:color="auto"/>
        <w:left w:val="none" w:sz="0" w:space="0" w:color="auto"/>
        <w:bottom w:val="none" w:sz="0" w:space="0" w:color="auto"/>
        <w:right w:val="none" w:sz="0" w:space="0" w:color="auto"/>
      </w:divBdr>
    </w:div>
    <w:div w:id="1922450305">
      <w:bodyDiv w:val="1"/>
      <w:marLeft w:val="0"/>
      <w:marRight w:val="0"/>
      <w:marTop w:val="0"/>
      <w:marBottom w:val="0"/>
      <w:divBdr>
        <w:top w:val="none" w:sz="0" w:space="0" w:color="auto"/>
        <w:left w:val="none" w:sz="0" w:space="0" w:color="auto"/>
        <w:bottom w:val="none" w:sz="0" w:space="0" w:color="auto"/>
        <w:right w:val="none" w:sz="0" w:space="0" w:color="auto"/>
      </w:divBdr>
    </w:div>
    <w:div w:id="1928730439">
      <w:bodyDiv w:val="1"/>
      <w:marLeft w:val="0"/>
      <w:marRight w:val="0"/>
      <w:marTop w:val="0"/>
      <w:marBottom w:val="0"/>
      <w:divBdr>
        <w:top w:val="none" w:sz="0" w:space="0" w:color="auto"/>
        <w:left w:val="none" w:sz="0" w:space="0" w:color="auto"/>
        <w:bottom w:val="none" w:sz="0" w:space="0" w:color="auto"/>
        <w:right w:val="none" w:sz="0" w:space="0" w:color="auto"/>
      </w:divBdr>
    </w:div>
    <w:div w:id="2027125949">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 w:id="2096389741">
      <w:bodyDiv w:val="1"/>
      <w:marLeft w:val="0"/>
      <w:marRight w:val="0"/>
      <w:marTop w:val="0"/>
      <w:marBottom w:val="0"/>
      <w:divBdr>
        <w:top w:val="none" w:sz="0" w:space="0" w:color="auto"/>
        <w:left w:val="none" w:sz="0" w:space="0" w:color="auto"/>
        <w:bottom w:val="none" w:sz="0" w:space="0" w:color="auto"/>
        <w:right w:val="none" w:sz="0" w:space="0" w:color="auto"/>
      </w:divBdr>
    </w:div>
    <w:div w:id="20965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7059A-379E-4BBE-AD00-CCA0F70F6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2842</Words>
  <Characters>16201</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jinghao (A)</cp:lastModifiedBy>
  <cp:revision>3</cp:revision>
  <cp:lastPrinted>1899-12-31T23:00:00Z</cp:lastPrinted>
  <dcterms:created xsi:type="dcterms:W3CDTF">2023-03-01T09:58:00Z</dcterms:created>
  <dcterms:modified xsi:type="dcterms:W3CDTF">2023-03-01T10:22:00Z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1675805633</vt:lpwstr>
  </property>
  <property fmtid="{D5CDD505-2E9C-101B-9397-08002B2CF9AE}" pid="25" name="_2015_ms_pID_725343">
    <vt:lpwstr>(3)3O3DrWQ+UhAWUCyrsLTjAwYCUvLGOFCARx4+dQRp87BIsY6e7P77S0qMObB8Gz7Uv/vR1cWV
CTyysB06bGYZ02nDHTQUuf0JkBgxDxprffQaVMz1QK0NdR0L5wJbb9izbFIzK79+xj39nAUl
sx9Xj0NP2e67JvHl+Ir7xmvdM27ltMqMQ8xima/rKuznj19QNfg2Jo0weYzeEiVNgxTb9kgg
+i1sNsj7dZu8me/lUX</vt:lpwstr>
  </property>
  <property fmtid="{D5CDD505-2E9C-101B-9397-08002B2CF9AE}" pid="26" name="_2015_ms_pID_7253431">
    <vt:lpwstr>rROuaFx64KJ2NnfZxfHRLYgANT84SNxbh6tXPYyw1H51nVx2zJ37MO
3rSgR7HHIOqkGpPTvZnY4ajj2IKt/ol8SFw+CXQ0sT06k0pYgbGVLiVXSEMVsZOQms5ImBy9
9B6q8pG7XRxrAnsIc5Xf6yg3IBbItAjdHBKTiaj0wBldOTDAFKGrbyvO7mfavt91gVygpVPr
pD+ztaLGlsZQLy3TInB2HPZrn9T+d6patOrC</vt:lpwstr>
  </property>
  <property fmtid="{D5CDD505-2E9C-101B-9397-08002B2CF9AE}" pid="27" name="_2015_ms_pID_7253432">
    <vt:lpwstr>3Q==</vt:lpwstr>
  </property>
</Properties>
</file>